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578A4FA" w:rsidR="00BC3708" w:rsidRDefault="00BC3708" w:rsidP="005A36EA">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A756FF" w:rsidRPr="00A756FF">
        <w:rPr>
          <w:b/>
          <w:i/>
          <w:noProof/>
          <w:sz w:val="28"/>
        </w:rPr>
        <w:t>R5-241353</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00AEE" w:rsidR="001E41F3" w:rsidRPr="00410371" w:rsidRDefault="00A503CF"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98A47" w:rsidR="001E41F3" w:rsidRPr="00410371" w:rsidRDefault="00A756FF" w:rsidP="00547111">
            <w:pPr>
              <w:pStyle w:val="CRCoverPage"/>
              <w:spacing w:after="0"/>
              <w:rPr>
                <w:noProof/>
              </w:rPr>
            </w:pPr>
            <w:r w:rsidRPr="00A756FF">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0106F" w:rsidR="001E41F3" w:rsidRPr="00410371" w:rsidRDefault="00A503CF">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590532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2B030" w:rsidR="001E41F3" w:rsidRDefault="00A503CF">
            <w:pPr>
              <w:pStyle w:val="CRCoverPage"/>
              <w:spacing w:after="0"/>
              <w:ind w:left="100"/>
              <w:rPr>
                <w:noProof/>
              </w:rPr>
            </w:pPr>
            <w:r>
              <w:t>Editorial correction of TT for Minimum Output Power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A503CF">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776AA"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A756F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w:t>
            </w:r>
            <w:bookmarkStart w:id="2" w:name="_GoBack"/>
            <w:bookmarkEnd w:id="2"/>
            <w:r>
              <w:rPr>
                <w:i/>
                <w:noProof/>
                <w:sz w:val="18"/>
              </w:rPr>
              <w:t>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EA3F9" w:rsidR="001E41F3" w:rsidRDefault="00A503CF">
            <w:pPr>
              <w:pStyle w:val="CRCoverPage"/>
              <w:spacing w:after="0"/>
              <w:ind w:left="100"/>
              <w:rPr>
                <w:noProof/>
              </w:rPr>
            </w:pPr>
            <w:r>
              <w:rPr>
                <w:noProof/>
              </w:rPr>
              <w:t xml:space="preserve">The TT in Annex F is not aligned to the TT applied in the test requirement </w:t>
            </w:r>
            <w:r w:rsidR="00BA7A0F">
              <w:rPr>
                <w:noProof/>
              </w:rPr>
              <w:t xml:space="preserve">Table 6.3D.1.5-2 </w:t>
            </w:r>
            <w:r>
              <w:rPr>
                <w:noProof/>
              </w:rPr>
              <w:t>of test case 6.3</w:t>
            </w:r>
            <w:r w:rsidR="00BA7A0F">
              <w:rPr>
                <w:noProof/>
              </w:rPr>
              <w:t>D.1. The latter one has been agreed by RAN5 in the last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9F60B" w:rsidR="001E41F3" w:rsidRDefault="00BA7A0F">
            <w:pPr>
              <w:pStyle w:val="CRCoverPage"/>
              <w:spacing w:after="0"/>
              <w:ind w:left="100"/>
              <w:rPr>
                <w:noProof/>
              </w:rPr>
            </w:pPr>
            <w:r>
              <w:rPr>
                <w:noProof/>
              </w:rPr>
              <w:t>The typo</w:t>
            </w:r>
            <w:r w:rsidR="00076B56">
              <w:rPr>
                <w:noProof/>
              </w:rPr>
              <w:t xml:space="preserve"> in Annex F</w:t>
            </w:r>
            <w:r>
              <w:rPr>
                <w:noProof/>
              </w:rPr>
              <w:t xml:space="preserve">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30ED8" w:rsidR="001E41F3" w:rsidRDefault="00BA7A0F">
            <w:pPr>
              <w:pStyle w:val="CRCoverPage"/>
              <w:spacing w:after="0"/>
              <w:ind w:left="100"/>
              <w:rPr>
                <w:noProof/>
              </w:rPr>
            </w:pPr>
            <w:r>
              <w:rPr>
                <w:noProof/>
              </w:rPr>
              <w:t>The specification will remain inconsistent.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4C8E0" w:rsidR="001E41F3" w:rsidRDefault="00BA7A0F">
            <w:pPr>
              <w:pStyle w:val="CRCoverPage"/>
              <w:spacing w:after="0"/>
              <w:ind w:left="100"/>
              <w:rPr>
                <w:noProof/>
              </w:rPr>
            </w:pPr>
            <w:r>
              <w:rPr>
                <w:noProof/>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5C5FB33"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4B4DCE72" w14:textId="77777777" w:rsidR="00BA7A0F" w:rsidRPr="00134124" w:rsidRDefault="00BA7A0F" w:rsidP="00BA7A0F">
      <w:pPr>
        <w:pStyle w:val="berschrift2"/>
      </w:pPr>
      <w:bookmarkStart w:id="3" w:name="_Toc21026833"/>
      <w:bookmarkStart w:id="4" w:name="_Toc27744131"/>
      <w:bookmarkStart w:id="5" w:name="_Toc36197302"/>
      <w:bookmarkStart w:id="6" w:name="_Toc36197994"/>
      <w:r w:rsidRPr="00134124">
        <w:t>F.3.2</w:t>
      </w:r>
      <w:r w:rsidRPr="00134124">
        <w:tab/>
      </w:r>
      <w:r w:rsidRPr="00134124">
        <w:rPr>
          <w:lang w:eastAsia="sv-SE"/>
        </w:rPr>
        <w:t xml:space="preserve">Measurement of </w:t>
      </w:r>
      <w:r w:rsidRPr="00134124">
        <w:t>transmitter</w:t>
      </w:r>
      <w:bookmarkEnd w:id="3"/>
      <w:bookmarkEnd w:id="4"/>
      <w:bookmarkEnd w:id="5"/>
      <w:bookmarkEnd w:id="6"/>
    </w:p>
    <w:p w14:paraId="02F5DBA9" w14:textId="77777777" w:rsidR="00BA7A0F" w:rsidRPr="00134124" w:rsidRDefault="00BA7A0F" w:rsidP="00BA7A0F">
      <w:pPr>
        <w:pStyle w:val="EditorsNote"/>
      </w:pPr>
      <w:r w:rsidRPr="00134124">
        <w:t>Editor’s note: This clause is incomplete. The following aspects are either missing or not yet determined:</w:t>
      </w:r>
    </w:p>
    <w:p w14:paraId="2CF8999E" w14:textId="77777777" w:rsidR="00BA7A0F" w:rsidRPr="00134124" w:rsidRDefault="00BA7A0F" w:rsidP="00BA7A0F">
      <w:pPr>
        <w:pStyle w:val="EditorsNote"/>
        <w:numPr>
          <w:ilvl w:val="0"/>
          <w:numId w:val="1"/>
        </w:numPr>
        <w:overflowPunct w:val="0"/>
        <w:autoSpaceDE w:val="0"/>
        <w:autoSpaceDN w:val="0"/>
        <w:adjustRightInd w:val="0"/>
        <w:textAlignment w:val="baseline"/>
      </w:pPr>
      <w:r w:rsidRPr="00134124">
        <w:t>Influence of noise is subtracted from MTSU before calculating the TT for lower limit Tx test cases.</w:t>
      </w:r>
    </w:p>
    <w:p w14:paraId="582A1738" w14:textId="77777777" w:rsidR="00BA7A0F" w:rsidRPr="00134124" w:rsidRDefault="00BA7A0F" w:rsidP="00BA7A0F">
      <w:pPr>
        <w:pStyle w:val="TH"/>
      </w:pPr>
      <w:r w:rsidRPr="00134124">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BA7A0F" w:rsidRPr="00134124" w14:paraId="229DB807" w14:textId="77777777" w:rsidTr="00383804">
        <w:trPr>
          <w:jc w:val="center"/>
        </w:trPr>
        <w:tc>
          <w:tcPr>
            <w:tcW w:w="2587" w:type="dxa"/>
          </w:tcPr>
          <w:p w14:paraId="61C9A180" w14:textId="77777777" w:rsidR="00BA7A0F" w:rsidRPr="00134124" w:rsidRDefault="00BA7A0F" w:rsidP="00383804">
            <w:pPr>
              <w:pStyle w:val="TAH"/>
            </w:pPr>
            <w:r w:rsidRPr="00134124">
              <w:t>Sub clause</w:t>
            </w:r>
          </w:p>
        </w:tc>
        <w:tc>
          <w:tcPr>
            <w:tcW w:w="3875" w:type="dxa"/>
          </w:tcPr>
          <w:p w14:paraId="0F458365" w14:textId="77777777" w:rsidR="00BA7A0F" w:rsidRPr="00134124" w:rsidRDefault="00BA7A0F" w:rsidP="00383804">
            <w:pPr>
              <w:pStyle w:val="TAH"/>
            </w:pPr>
            <w:r w:rsidRPr="00134124">
              <w:t>Test Tolerance (TT)</w:t>
            </w:r>
          </w:p>
        </w:tc>
        <w:tc>
          <w:tcPr>
            <w:tcW w:w="3247" w:type="dxa"/>
          </w:tcPr>
          <w:p w14:paraId="78CE6FA3" w14:textId="77777777" w:rsidR="00BA7A0F" w:rsidRPr="00134124" w:rsidRDefault="00BA7A0F" w:rsidP="00383804">
            <w:pPr>
              <w:pStyle w:val="TAH"/>
            </w:pPr>
            <w:r w:rsidRPr="00134124">
              <w:t>Formula for test requirement</w:t>
            </w:r>
          </w:p>
        </w:tc>
      </w:tr>
      <w:tr w:rsidR="00BA7A0F" w:rsidRPr="00134124" w14:paraId="34788739" w14:textId="77777777" w:rsidTr="000932E8">
        <w:trPr>
          <w:jc w:val="center"/>
        </w:trPr>
        <w:tc>
          <w:tcPr>
            <w:tcW w:w="9709" w:type="dxa"/>
            <w:gridSpan w:val="3"/>
          </w:tcPr>
          <w:p w14:paraId="6F2A911B" w14:textId="77777777" w:rsidR="00BA7A0F" w:rsidRPr="00253E93" w:rsidRDefault="00BA7A0F" w:rsidP="00253E93">
            <w:pPr>
              <w:rPr>
                <w:rFonts w:cs="Arial Unicode MS"/>
              </w:rPr>
            </w:pPr>
            <w:r w:rsidRPr="00253E93">
              <w:rPr>
                <w:rFonts w:ascii="Arial" w:hAnsi="Arial" w:cs="Arial"/>
                <w:color w:val="0000FF"/>
                <w:sz w:val="22"/>
                <w:szCs w:val="24"/>
              </w:rPr>
              <w:t>&lt; Unchanged rows omitted &gt;</w:t>
            </w:r>
          </w:p>
          <w:p w14:paraId="5B2BA57D" w14:textId="1E744FEA" w:rsidR="00BA7A0F" w:rsidRPr="00134124" w:rsidRDefault="00BA7A0F" w:rsidP="00383804">
            <w:pPr>
              <w:pStyle w:val="TAH"/>
            </w:pPr>
          </w:p>
        </w:tc>
      </w:tr>
      <w:tr w:rsidR="00BA7A0F" w:rsidRPr="00134124" w14:paraId="24D4B293" w14:textId="77777777" w:rsidTr="00383804">
        <w:trPr>
          <w:jc w:val="center"/>
        </w:trPr>
        <w:tc>
          <w:tcPr>
            <w:tcW w:w="2587" w:type="dxa"/>
          </w:tcPr>
          <w:p w14:paraId="7E2BB9A9" w14:textId="77777777" w:rsidR="00BA7A0F" w:rsidRPr="00134124" w:rsidRDefault="00BA7A0F" w:rsidP="00383804">
            <w:pPr>
              <w:pStyle w:val="TAL"/>
              <w:rPr>
                <w:rFonts w:cs="v4.2.0"/>
              </w:rPr>
            </w:pPr>
            <w:r w:rsidRPr="00A135A0">
              <w:rPr>
                <w:rFonts w:cs="v4.2.0"/>
              </w:rPr>
              <w:t>6.3D.1 Minimum output power for UL MIMO</w:t>
            </w:r>
          </w:p>
        </w:tc>
        <w:tc>
          <w:tcPr>
            <w:tcW w:w="3875" w:type="dxa"/>
          </w:tcPr>
          <w:p w14:paraId="6E7E94E2" w14:textId="77777777" w:rsidR="00BA7A0F" w:rsidRPr="00A135A0" w:rsidRDefault="00BA7A0F" w:rsidP="00383804">
            <w:pPr>
              <w:pStyle w:val="TAL"/>
            </w:pPr>
            <w:r w:rsidRPr="00A135A0">
              <w:t>PC3</w:t>
            </w:r>
            <w:r>
              <w:t>:</w:t>
            </w:r>
            <w:r w:rsidRPr="00A135A0">
              <w:t xml:space="preserve"> </w:t>
            </w:r>
          </w:p>
          <w:p w14:paraId="0922921F" w14:textId="77777777" w:rsidR="00BA7A0F" w:rsidRPr="00A135A0" w:rsidRDefault="00BA7A0F" w:rsidP="00383804">
            <w:pPr>
              <w:pStyle w:val="TAL"/>
            </w:pPr>
            <w:r w:rsidRPr="00A135A0">
              <w:t>Minimum EIRP</w:t>
            </w:r>
          </w:p>
          <w:p w14:paraId="0E4C7805" w14:textId="77777777" w:rsidR="00BA7A0F" w:rsidRPr="00A135A0" w:rsidRDefault="00BA7A0F" w:rsidP="00383804">
            <w:pPr>
              <w:pStyle w:val="TAL"/>
            </w:pPr>
            <w:r w:rsidRPr="00A135A0">
              <w:t>IFF (Max Device size</w:t>
            </w:r>
            <w:r w:rsidRPr="00A135A0">
              <w:rPr>
                <w:b/>
              </w:rPr>
              <w:t xml:space="preserve"> </w:t>
            </w:r>
            <w:r w:rsidRPr="00A135A0">
              <w:t>≤ 30 cm)</w:t>
            </w:r>
          </w:p>
          <w:p w14:paraId="26A5199B" w14:textId="77777777" w:rsidR="00BA7A0F" w:rsidRPr="00A135A0" w:rsidRDefault="00BA7A0F" w:rsidP="00383804">
            <w:pPr>
              <w:pStyle w:val="TAL"/>
            </w:pPr>
            <w:r w:rsidRPr="00A135A0">
              <w:t>NTC</w:t>
            </w:r>
          </w:p>
          <w:p w14:paraId="26D41538" w14:textId="77777777" w:rsidR="00BA7A0F" w:rsidRPr="00A135A0" w:rsidRDefault="00BA7A0F" w:rsidP="00383804">
            <w:pPr>
              <w:pStyle w:val="TAL"/>
            </w:pPr>
            <w:r w:rsidRPr="00A135A0">
              <w:t>3.80 dB (FR2a 50 MHz)</w:t>
            </w:r>
          </w:p>
          <w:p w14:paraId="313ECAE1" w14:textId="77777777" w:rsidR="00BA7A0F" w:rsidRPr="00A135A0" w:rsidRDefault="00BA7A0F" w:rsidP="00383804">
            <w:pPr>
              <w:pStyle w:val="TAL"/>
            </w:pPr>
            <w:r w:rsidRPr="00A135A0">
              <w:t>4.21 dB (FR2a 100 MHz)</w:t>
            </w:r>
          </w:p>
          <w:p w14:paraId="50F9E2CB" w14:textId="77777777" w:rsidR="00BA7A0F" w:rsidRPr="00A135A0" w:rsidRDefault="00BA7A0F" w:rsidP="00383804">
            <w:pPr>
              <w:pStyle w:val="TAL"/>
            </w:pPr>
            <w:r w:rsidRPr="00A135A0">
              <w:t>2.52 dB (FR2a 200 MHz)</w:t>
            </w:r>
          </w:p>
          <w:p w14:paraId="1D7E6369" w14:textId="77777777" w:rsidR="00BA7A0F" w:rsidRPr="00A135A0" w:rsidRDefault="00BA7A0F" w:rsidP="00383804">
            <w:pPr>
              <w:pStyle w:val="TAL"/>
            </w:pPr>
            <w:r w:rsidRPr="00A135A0">
              <w:t>0.67 dB (FR2a 400 MHz)</w:t>
            </w:r>
          </w:p>
          <w:p w14:paraId="14B86892" w14:textId="77777777" w:rsidR="00BA7A0F" w:rsidRPr="00A135A0" w:rsidRDefault="00BA7A0F" w:rsidP="00383804">
            <w:pPr>
              <w:pStyle w:val="TAL"/>
            </w:pPr>
          </w:p>
          <w:p w14:paraId="01907013" w14:textId="77777777" w:rsidR="00BA7A0F" w:rsidRPr="00A135A0" w:rsidRDefault="00BA7A0F" w:rsidP="00383804">
            <w:pPr>
              <w:pStyle w:val="TAL"/>
            </w:pPr>
            <w:r w:rsidRPr="00A135A0">
              <w:t>3.17 dB (FR2b 50 MHz)</w:t>
            </w:r>
          </w:p>
          <w:p w14:paraId="1D2843E0" w14:textId="3081C56C" w:rsidR="00BA7A0F" w:rsidRPr="00A135A0" w:rsidRDefault="00BA7A0F" w:rsidP="00383804">
            <w:pPr>
              <w:pStyle w:val="TAL"/>
            </w:pPr>
            <w:del w:id="7" w:author="R&amp;S" w:date="2024-02-16T11:12:00Z">
              <w:r w:rsidRPr="00A135A0" w:rsidDel="00BA7A0F">
                <w:delText>0</w:delText>
              </w:r>
            </w:del>
            <w:ins w:id="8" w:author="R&amp;S" w:date="2024-02-16T11:12:00Z">
              <w:r>
                <w:t>1.17</w:t>
              </w:r>
            </w:ins>
            <w:r w:rsidRPr="00A135A0">
              <w:t xml:space="preserve"> dB (FR2b 100 MHz)</w:t>
            </w:r>
          </w:p>
          <w:p w14:paraId="2CC099FB" w14:textId="77777777" w:rsidR="00BA7A0F" w:rsidRPr="00A135A0" w:rsidRDefault="00BA7A0F" w:rsidP="00383804">
            <w:pPr>
              <w:pStyle w:val="TAL"/>
            </w:pPr>
            <w:r w:rsidRPr="00A135A0">
              <w:t>0 dB (FR2b 200 MHz)</w:t>
            </w:r>
          </w:p>
          <w:p w14:paraId="73DFFA99" w14:textId="77777777" w:rsidR="00BA7A0F" w:rsidRPr="00A135A0" w:rsidRDefault="00BA7A0F" w:rsidP="00383804">
            <w:pPr>
              <w:pStyle w:val="TAL"/>
            </w:pPr>
            <w:r w:rsidRPr="00A135A0">
              <w:t>0 dB (FR2b 400 MHz)</w:t>
            </w:r>
          </w:p>
          <w:p w14:paraId="729DC1EB" w14:textId="77777777" w:rsidR="00BA7A0F" w:rsidRPr="00A135A0" w:rsidRDefault="00BA7A0F" w:rsidP="00383804">
            <w:pPr>
              <w:pStyle w:val="TAL"/>
            </w:pPr>
          </w:p>
          <w:p w14:paraId="2925400B" w14:textId="77777777" w:rsidR="00BA7A0F" w:rsidRPr="00A135A0" w:rsidRDefault="00BA7A0F" w:rsidP="00383804">
            <w:pPr>
              <w:pStyle w:val="TAL"/>
            </w:pPr>
            <w:r w:rsidRPr="00A135A0">
              <w:t>TBD (FR2c)</w:t>
            </w:r>
          </w:p>
          <w:p w14:paraId="1516C096" w14:textId="77777777" w:rsidR="00BA7A0F" w:rsidRDefault="00BA7A0F" w:rsidP="00383804">
            <w:pPr>
              <w:pStyle w:val="TAL"/>
              <w:rPr>
                <w:rFonts w:cs="v4.2.0"/>
              </w:rPr>
            </w:pPr>
          </w:p>
          <w:p w14:paraId="24E7051F" w14:textId="77777777" w:rsidR="00BA7A0F" w:rsidRDefault="00BA7A0F" w:rsidP="00383804">
            <w:pPr>
              <w:pStyle w:val="TAL"/>
              <w:rPr>
                <w:rFonts w:cs="v4.2.0"/>
              </w:rPr>
            </w:pPr>
          </w:p>
          <w:p w14:paraId="4DBC4CCE" w14:textId="77777777" w:rsidR="00BA7A0F" w:rsidRDefault="00BA7A0F" w:rsidP="00383804">
            <w:pPr>
              <w:pStyle w:val="TAL"/>
              <w:rPr>
                <w:rFonts w:cs="v4.2.0"/>
              </w:rPr>
            </w:pPr>
          </w:p>
          <w:p w14:paraId="4BDB4CCF" w14:textId="77777777" w:rsidR="00BA7A0F" w:rsidRDefault="00BA7A0F" w:rsidP="00383804">
            <w:pPr>
              <w:pStyle w:val="TAL"/>
              <w:rPr>
                <w:rFonts w:cs="v4.2.0"/>
              </w:rPr>
            </w:pPr>
          </w:p>
          <w:p w14:paraId="371E7019" w14:textId="77777777" w:rsidR="00BA7A0F" w:rsidRDefault="00BA7A0F" w:rsidP="00383804">
            <w:pPr>
              <w:pStyle w:val="TAL"/>
              <w:rPr>
                <w:rFonts w:cs="v4.2.0"/>
              </w:rPr>
            </w:pPr>
          </w:p>
          <w:p w14:paraId="25BF5330" w14:textId="77777777" w:rsidR="00BA7A0F" w:rsidRDefault="00BA7A0F" w:rsidP="00383804">
            <w:pPr>
              <w:pStyle w:val="TAL"/>
              <w:rPr>
                <w:rFonts w:cs="v4.2.0"/>
              </w:rPr>
            </w:pPr>
          </w:p>
          <w:p w14:paraId="37E725B0" w14:textId="77777777" w:rsidR="00BA7A0F" w:rsidRDefault="00BA7A0F" w:rsidP="00383804">
            <w:pPr>
              <w:pStyle w:val="TAL"/>
              <w:rPr>
                <w:rFonts w:cs="v4.2.0"/>
              </w:rPr>
            </w:pPr>
          </w:p>
          <w:p w14:paraId="399DB531" w14:textId="77777777" w:rsidR="00BA7A0F" w:rsidRDefault="00BA7A0F" w:rsidP="00383804">
            <w:pPr>
              <w:pStyle w:val="TAL"/>
              <w:rPr>
                <w:rFonts w:cs="v4.2.0"/>
              </w:rPr>
            </w:pPr>
          </w:p>
          <w:p w14:paraId="723CF3FC" w14:textId="77777777" w:rsidR="00BA7A0F" w:rsidRDefault="00BA7A0F" w:rsidP="00383804">
            <w:pPr>
              <w:pStyle w:val="TAL"/>
              <w:rPr>
                <w:rFonts w:cs="v4.2.0"/>
              </w:rPr>
            </w:pPr>
            <w:r>
              <w:rPr>
                <w:rFonts w:cs="v4.2.0"/>
              </w:rPr>
              <w:t>PC5:</w:t>
            </w:r>
          </w:p>
          <w:p w14:paraId="27690CED" w14:textId="77777777" w:rsidR="00BA7A0F" w:rsidRDefault="00BA7A0F" w:rsidP="00383804">
            <w:pPr>
              <w:pStyle w:val="TAL"/>
              <w:rPr>
                <w:rFonts w:cs="v4.2.0"/>
              </w:rPr>
            </w:pPr>
            <w:r>
              <w:rPr>
                <w:rFonts w:cs="v4.2.0"/>
              </w:rPr>
              <w:t>Same as 6.3.1 for PC5</w:t>
            </w:r>
          </w:p>
          <w:p w14:paraId="042195AD" w14:textId="77777777" w:rsidR="00BA7A0F" w:rsidRDefault="00BA7A0F" w:rsidP="00383804">
            <w:pPr>
              <w:pStyle w:val="TAL"/>
              <w:rPr>
                <w:rFonts w:cs="v4.2.0"/>
              </w:rPr>
            </w:pPr>
          </w:p>
          <w:p w14:paraId="1777BC75" w14:textId="77777777" w:rsidR="00BA7A0F" w:rsidRDefault="00BA7A0F" w:rsidP="00383804">
            <w:pPr>
              <w:pStyle w:val="TAL"/>
              <w:rPr>
                <w:rFonts w:cs="v4.2.0"/>
              </w:rPr>
            </w:pPr>
            <w:r>
              <w:rPr>
                <w:rFonts w:cs="v4.2.0"/>
              </w:rPr>
              <w:t>Other PCs:</w:t>
            </w:r>
          </w:p>
          <w:p w14:paraId="6785873A" w14:textId="77777777" w:rsidR="00BA7A0F" w:rsidRPr="00134124" w:rsidRDefault="00BA7A0F" w:rsidP="00383804">
            <w:pPr>
              <w:pStyle w:val="TAL"/>
              <w:rPr>
                <w:rFonts w:cs="v4.2.0"/>
              </w:rPr>
            </w:pPr>
            <w:r>
              <w:rPr>
                <w:rFonts w:cs="v4.2.0"/>
              </w:rPr>
              <w:t>FFS</w:t>
            </w:r>
          </w:p>
        </w:tc>
        <w:tc>
          <w:tcPr>
            <w:tcW w:w="3247" w:type="dxa"/>
          </w:tcPr>
          <w:p w14:paraId="08A1BB27" w14:textId="77777777" w:rsidR="00BA7A0F" w:rsidRPr="00A135A0" w:rsidRDefault="00BA7A0F" w:rsidP="00383804">
            <w:pPr>
              <w:keepNext/>
              <w:keepLines/>
              <w:spacing w:after="0"/>
              <w:rPr>
                <w:rFonts w:ascii="Arial" w:hAnsi="Arial"/>
                <w:sz w:val="18"/>
              </w:rPr>
            </w:pPr>
            <w:r w:rsidRPr="00A135A0">
              <w:rPr>
                <w:rFonts w:ascii="Arial" w:hAnsi="Arial"/>
                <w:sz w:val="18"/>
              </w:rPr>
              <w:t>Minimum EIRP</w:t>
            </w:r>
          </w:p>
          <w:p w14:paraId="3F957D0B" w14:textId="77777777" w:rsidR="00BA7A0F" w:rsidRPr="00A135A0" w:rsidRDefault="00BA7A0F" w:rsidP="00383804">
            <w:pPr>
              <w:keepNext/>
              <w:keepLines/>
              <w:spacing w:after="0"/>
              <w:rPr>
                <w:rFonts w:ascii="Arial" w:hAnsi="Arial"/>
                <w:sz w:val="18"/>
              </w:rPr>
            </w:pPr>
            <w:r w:rsidRPr="00A135A0">
              <w:rPr>
                <w:rFonts w:ascii="Arial" w:hAnsi="Arial"/>
                <w:sz w:val="18"/>
              </w:rPr>
              <w:t>PC3</w:t>
            </w:r>
          </w:p>
          <w:p w14:paraId="64EAD979" w14:textId="77777777" w:rsidR="00BA7A0F" w:rsidRPr="00A135A0" w:rsidRDefault="00BA7A0F" w:rsidP="00383804">
            <w:pPr>
              <w:keepNext/>
              <w:keepLines/>
              <w:spacing w:after="0"/>
              <w:rPr>
                <w:rFonts w:ascii="Arial" w:hAnsi="Arial"/>
                <w:sz w:val="18"/>
              </w:rPr>
            </w:pPr>
            <w:r w:rsidRPr="00A135A0">
              <w:rPr>
                <w:rFonts w:ascii="Arial" w:hAnsi="Arial"/>
                <w:sz w:val="18"/>
              </w:rPr>
              <w:t xml:space="preserve">TT = max(R, </w:t>
            </w:r>
            <w:r w:rsidRPr="00A135A0">
              <w:rPr>
                <w:rFonts w:ascii="Arial" w:hAnsi="Arial" w:cs="Arial"/>
                <w:sz w:val="18"/>
                <w:szCs w:val="18"/>
              </w:rPr>
              <w:t>ΔSNR</w:t>
            </w:r>
            <w:r w:rsidRPr="00A135A0">
              <w:rPr>
                <w:rFonts w:ascii="Arial" w:hAnsi="Arial" w:cs="Arial"/>
                <w:sz w:val="18"/>
                <w:szCs w:val="18"/>
                <w:vertAlign w:val="subscript"/>
              </w:rPr>
              <w:t>mr</w:t>
            </w:r>
            <w:r w:rsidRPr="00A135A0">
              <w:t xml:space="preserve"> </w:t>
            </w:r>
            <w:r w:rsidRPr="00A135A0">
              <w:rPr>
                <w:rFonts w:ascii="Arial" w:hAnsi="Arial"/>
                <w:sz w:val="18"/>
              </w:rPr>
              <w:t>+ 0.65 x (MTSU</w:t>
            </w:r>
            <w:r w:rsidRPr="00A135A0">
              <w:rPr>
                <w:rFonts w:ascii="Arial" w:hAnsi="Arial"/>
                <w:sz w:val="18"/>
                <w:vertAlign w:val="subscript"/>
              </w:rPr>
              <w:t>IFF</w:t>
            </w:r>
            <w:r w:rsidRPr="00A135A0">
              <w:rPr>
                <w:rFonts w:ascii="Arial" w:hAnsi="Arial"/>
                <w:sz w:val="18"/>
              </w:rPr>
              <w:t xml:space="preserve"> – 1.0)) -R</w:t>
            </w:r>
          </w:p>
          <w:p w14:paraId="20A5E5EE" w14:textId="77777777" w:rsidR="00BA7A0F" w:rsidRPr="00A135A0" w:rsidRDefault="00BA7A0F" w:rsidP="00383804">
            <w:pPr>
              <w:pStyle w:val="TAL"/>
            </w:pPr>
          </w:p>
          <w:p w14:paraId="17728F50" w14:textId="77777777" w:rsidR="00BA7A0F" w:rsidRPr="00A135A0" w:rsidRDefault="00BA7A0F" w:rsidP="00383804">
            <w:pPr>
              <w:pStyle w:val="TAL"/>
            </w:pPr>
            <w:r w:rsidRPr="00A135A0">
              <w:t>R: Relaxation needed to limit influence of TE noise to 1 dB (specified in clause 6.3D.1.5)</w:t>
            </w:r>
          </w:p>
          <w:p w14:paraId="20F0BE37" w14:textId="77777777" w:rsidR="00BA7A0F" w:rsidRPr="00A135A0" w:rsidRDefault="00BA7A0F" w:rsidP="00383804">
            <w:pPr>
              <w:pStyle w:val="TAL"/>
            </w:pPr>
          </w:p>
          <w:p w14:paraId="4EBE08C4" w14:textId="77777777" w:rsidR="00BA7A0F" w:rsidRPr="00A135A0" w:rsidRDefault="00BA7A0F" w:rsidP="00383804">
            <w:pPr>
              <w:pStyle w:val="TAL"/>
            </w:pPr>
            <w:r w:rsidRPr="00A135A0">
              <w:rPr>
                <w:rFonts w:cs="Arial"/>
              </w:rPr>
              <w:t>Δ</w:t>
            </w:r>
            <w:r w:rsidRPr="00A135A0">
              <w:t>SNR</w:t>
            </w:r>
            <w:r w:rsidRPr="00A135A0">
              <w:rPr>
                <w:vertAlign w:val="subscript"/>
              </w:rPr>
              <w:t>mr:</w:t>
            </w:r>
            <w:r w:rsidRPr="00A135A0">
              <w:t xml:space="preserve"> Systematic offset due to noise when measuring at minimum requirement level (-10 dBm for PC3</w:t>
            </w:r>
          </w:p>
          <w:p w14:paraId="6B63174D" w14:textId="77777777" w:rsidR="00BA7A0F" w:rsidRPr="00A135A0" w:rsidRDefault="00BA7A0F" w:rsidP="00383804">
            <w:pPr>
              <w:pStyle w:val="TAL"/>
            </w:pPr>
          </w:p>
          <w:p w14:paraId="5381C57B" w14:textId="77777777" w:rsidR="00BA7A0F" w:rsidRPr="00A135A0" w:rsidRDefault="00BA7A0F" w:rsidP="00383804">
            <w:pPr>
              <w:pStyle w:val="TAL"/>
            </w:pPr>
            <w:r w:rsidRPr="00A135A0">
              <w:t>ΔSNR</w:t>
            </w:r>
            <w:r w:rsidRPr="00A135A0">
              <w:rPr>
                <w:vertAlign w:val="subscript"/>
              </w:rPr>
              <w:t>mr</w:t>
            </w:r>
            <w:r w:rsidRPr="00A135A0">
              <w:t xml:space="preserve"> for PC3:</w:t>
            </w:r>
          </w:p>
          <w:p w14:paraId="3481D7BA" w14:textId="77777777" w:rsidR="00BA7A0F" w:rsidRPr="00A135A0" w:rsidRDefault="00BA7A0F" w:rsidP="00383804">
            <w:pPr>
              <w:pStyle w:val="TAL"/>
            </w:pPr>
            <w:r w:rsidRPr="00A135A0">
              <w:t xml:space="preserve">FR2a 50 MHz:   </w:t>
            </w:r>
            <w:r w:rsidRPr="00A135A0">
              <w:rPr>
                <w:rFonts w:cs="Arial"/>
              </w:rPr>
              <w:t>Δ</w:t>
            </w:r>
            <w:r w:rsidRPr="00A135A0">
              <w:t>SNR</w:t>
            </w:r>
            <w:r w:rsidRPr="00A135A0">
              <w:rPr>
                <w:vertAlign w:val="subscript"/>
              </w:rPr>
              <w:t>mr</w:t>
            </w:r>
            <w:r w:rsidRPr="00A135A0">
              <w:t xml:space="preserve"> = 0.45 dB</w:t>
            </w:r>
          </w:p>
          <w:p w14:paraId="743DBE74" w14:textId="77777777" w:rsidR="00BA7A0F" w:rsidRPr="00A135A0" w:rsidRDefault="00BA7A0F" w:rsidP="00383804">
            <w:pPr>
              <w:pStyle w:val="TAL"/>
            </w:pPr>
            <w:r w:rsidRPr="00A135A0">
              <w:t xml:space="preserve">FR2a 100 MHz: </w:t>
            </w:r>
            <w:r w:rsidRPr="00A135A0">
              <w:rPr>
                <w:rFonts w:cs="Arial"/>
              </w:rPr>
              <w:t>Δ</w:t>
            </w:r>
            <w:r w:rsidRPr="00A135A0">
              <w:t>SNR</w:t>
            </w:r>
            <w:r w:rsidRPr="00A135A0">
              <w:rPr>
                <w:vertAlign w:val="subscript"/>
              </w:rPr>
              <w:t>mr</w:t>
            </w:r>
            <w:r w:rsidRPr="00A135A0">
              <w:t xml:space="preserve"> = 0.86 dB</w:t>
            </w:r>
          </w:p>
          <w:p w14:paraId="7FC057B5" w14:textId="77777777" w:rsidR="00BA7A0F" w:rsidRPr="00A135A0" w:rsidRDefault="00BA7A0F" w:rsidP="00383804">
            <w:pPr>
              <w:pStyle w:val="TAL"/>
            </w:pPr>
            <w:r w:rsidRPr="00A135A0">
              <w:t xml:space="preserve">FR2a 200 MHz: </w:t>
            </w:r>
            <w:r w:rsidRPr="00A135A0">
              <w:rPr>
                <w:rFonts w:cs="Arial"/>
              </w:rPr>
              <w:t>Δ</w:t>
            </w:r>
            <w:r w:rsidRPr="00A135A0">
              <w:t>SNR</w:t>
            </w:r>
            <w:r w:rsidRPr="00A135A0">
              <w:rPr>
                <w:vertAlign w:val="subscript"/>
              </w:rPr>
              <w:t>mr</w:t>
            </w:r>
            <w:r w:rsidRPr="00A135A0">
              <w:t xml:space="preserve"> = 1.57 dB</w:t>
            </w:r>
          </w:p>
          <w:p w14:paraId="10F1A66E" w14:textId="77777777" w:rsidR="00BA7A0F" w:rsidRPr="00A135A0" w:rsidRDefault="00BA7A0F" w:rsidP="00383804">
            <w:pPr>
              <w:pStyle w:val="TAL"/>
            </w:pPr>
            <w:r w:rsidRPr="00A135A0">
              <w:t xml:space="preserve">FR2a 400 MHz: </w:t>
            </w:r>
            <w:r w:rsidRPr="00A135A0">
              <w:rPr>
                <w:rFonts w:cs="Arial"/>
              </w:rPr>
              <w:t>Δ</w:t>
            </w:r>
            <w:r w:rsidRPr="00A135A0">
              <w:t>SNR</w:t>
            </w:r>
            <w:r w:rsidRPr="00A135A0">
              <w:rPr>
                <w:vertAlign w:val="subscript"/>
              </w:rPr>
              <w:t>mr</w:t>
            </w:r>
            <w:r w:rsidRPr="00A135A0">
              <w:t xml:space="preserve"> = 2.72 dB</w:t>
            </w:r>
          </w:p>
          <w:p w14:paraId="218A7E30" w14:textId="77777777" w:rsidR="00BA7A0F" w:rsidRPr="00A135A0" w:rsidRDefault="00BA7A0F" w:rsidP="00383804">
            <w:pPr>
              <w:pStyle w:val="TAL"/>
            </w:pPr>
          </w:p>
          <w:p w14:paraId="5917C211" w14:textId="77777777" w:rsidR="00BA7A0F" w:rsidRPr="00A135A0" w:rsidRDefault="00BA7A0F" w:rsidP="00383804">
            <w:pPr>
              <w:pStyle w:val="TAL"/>
            </w:pPr>
            <w:r w:rsidRPr="00A135A0">
              <w:t xml:space="preserve">FR2b 50 MHz:   </w:t>
            </w:r>
            <w:r w:rsidRPr="00A135A0">
              <w:rPr>
                <w:rFonts w:cs="Arial"/>
              </w:rPr>
              <w:t>Δ</w:t>
            </w:r>
            <w:r w:rsidRPr="00A135A0">
              <w:t>SNR</w:t>
            </w:r>
            <w:r w:rsidRPr="00A135A0">
              <w:rPr>
                <w:vertAlign w:val="subscript"/>
              </w:rPr>
              <w:t>mr</w:t>
            </w:r>
            <w:r w:rsidRPr="00A135A0">
              <w:t xml:space="preserve"> = 1.32 dB</w:t>
            </w:r>
          </w:p>
          <w:p w14:paraId="7F7CDCB7" w14:textId="77777777" w:rsidR="00BA7A0F" w:rsidRPr="00A135A0" w:rsidRDefault="00BA7A0F" w:rsidP="00383804">
            <w:pPr>
              <w:pStyle w:val="TAL"/>
            </w:pPr>
            <w:r w:rsidRPr="00A135A0">
              <w:t xml:space="preserve">FR2b 100 MHz: </w:t>
            </w:r>
            <w:r w:rsidRPr="00A135A0">
              <w:rPr>
                <w:rFonts w:cs="Arial"/>
              </w:rPr>
              <w:t>Δ</w:t>
            </w:r>
            <w:r w:rsidRPr="00A135A0">
              <w:t>SNR</w:t>
            </w:r>
            <w:r w:rsidRPr="00A135A0">
              <w:rPr>
                <w:vertAlign w:val="subscript"/>
              </w:rPr>
              <w:t>mr</w:t>
            </w:r>
            <w:r w:rsidRPr="00A135A0">
              <w:t xml:space="preserve"> = 2.32 dB</w:t>
            </w:r>
          </w:p>
          <w:p w14:paraId="742C50D0" w14:textId="77777777" w:rsidR="00BA7A0F" w:rsidRPr="00A135A0" w:rsidRDefault="00BA7A0F" w:rsidP="00383804">
            <w:pPr>
              <w:pStyle w:val="TAL"/>
            </w:pPr>
            <w:r w:rsidRPr="00A135A0">
              <w:t xml:space="preserve">FR2b 200 MHz: </w:t>
            </w:r>
            <w:r w:rsidRPr="00A135A0">
              <w:rPr>
                <w:rFonts w:cs="Arial"/>
              </w:rPr>
              <w:t>Δ</w:t>
            </w:r>
            <w:r w:rsidRPr="00A135A0">
              <w:t>SNR</w:t>
            </w:r>
            <w:r w:rsidRPr="00A135A0">
              <w:rPr>
                <w:vertAlign w:val="subscript"/>
              </w:rPr>
              <w:t>mr</w:t>
            </w:r>
            <w:r w:rsidRPr="00A135A0">
              <w:t xml:space="preserve"> = 3.82 dB</w:t>
            </w:r>
          </w:p>
          <w:p w14:paraId="632530F9" w14:textId="77777777" w:rsidR="00BA7A0F" w:rsidRPr="00134124" w:rsidRDefault="00BA7A0F" w:rsidP="00383804">
            <w:pPr>
              <w:pStyle w:val="TAL"/>
            </w:pPr>
            <w:r w:rsidRPr="00A135A0">
              <w:t xml:space="preserve">FR2b 400 MHz: </w:t>
            </w:r>
            <w:r w:rsidRPr="00A135A0">
              <w:rPr>
                <w:rFonts w:cs="Arial"/>
              </w:rPr>
              <w:t>Δ</w:t>
            </w:r>
            <w:r w:rsidRPr="00A135A0">
              <w:t>SNR</w:t>
            </w:r>
            <w:r w:rsidRPr="00A135A0">
              <w:rPr>
                <w:vertAlign w:val="subscript"/>
              </w:rPr>
              <w:t>mr</w:t>
            </w:r>
            <w:r w:rsidRPr="00A135A0">
              <w:t xml:space="preserve"> = 5.82 dB</w:t>
            </w:r>
          </w:p>
        </w:tc>
      </w:tr>
      <w:tr w:rsidR="00BA7A0F" w:rsidRPr="00134124" w14:paraId="2F0B6E4D" w14:textId="77777777" w:rsidTr="00EA2CD9">
        <w:trPr>
          <w:jc w:val="center"/>
        </w:trPr>
        <w:tc>
          <w:tcPr>
            <w:tcW w:w="9709" w:type="dxa"/>
            <w:gridSpan w:val="3"/>
          </w:tcPr>
          <w:p w14:paraId="101920C9" w14:textId="65E431F4" w:rsidR="00BA7A0F" w:rsidRPr="00BA7A0F" w:rsidRDefault="00BA7A0F" w:rsidP="00BA7A0F">
            <w:pPr>
              <w:rPr>
                <w:rFonts w:cs="Arial Unicode MS"/>
              </w:rPr>
            </w:pPr>
            <w:bookmarkStart w:id="9" w:name="_Toc295927248"/>
            <w:r w:rsidRPr="00253E93">
              <w:rPr>
                <w:rFonts w:ascii="Arial" w:hAnsi="Arial" w:cs="Arial"/>
                <w:color w:val="0000FF"/>
                <w:sz w:val="22"/>
                <w:szCs w:val="24"/>
              </w:rPr>
              <w:t>&lt; Unchanged rows omitted &gt;</w:t>
            </w:r>
            <w:bookmarkEnd w:id="9"/>
          </w:p>
        </w:tc>
      </w:tr>
      <w:tr w:rsidR="00BA7A0F" w:rsidRPr="00134124" w14:paraId="3CD9B18F" w14:textId="77777777" w:rsidTr="00383804">
        <w:trPr>
          <w:jc w:val="center"/>
        </w:trPr>
        <w:tc>
          <w:tcPr>
            <w:tcW w:w="9709" w:type="dxa"/>
            <w:gridSpan w:val="3"/>
          </w:tcPr>
          <w:p w14:paraId="6E729562" w14:textId="77777777" w:rsidR="00BA7A0F" w:rsidRPr="00134124" w:rsidRDefault="00BA7A0F" w:rsidP="00383804">
            <w:pPr>
              <w:pStyle w:val="TAN"/>
            </w:pPr>
            <w:r w:rsidRPr="00134124">
              <w:t>NOTE 1:</w:t>
            </w:r>
            <w:r w:rsidRPr="00134124">
              <w:tab/>
              <w:t>FR2a, FR2b and FR2c are specified in Table 5.1-2.</w:t>
            </w:r>
          </w:p>
        </w:tc>
      </w:tr>
    </w:tbl>
    <w:p w14:paraId="067D9697" w14:textId="77777777" w:rsidR="00BA7A0F" w:rsidRPr="00134124" w:rsidRDefault="00BA7A0F" w:rsidP="00BA7A0F"/>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9D3AF" w14:textId="77777777" w:rsidR="003715E4" w:rsidRDefault="003715E4">
      <w:r>
        <w:separator/>
      </w:r>
    </w:p>
  </w:endnote>
  <w:endnote w:type="continuationSeparator" w:id="0">
    <w:p w14:paraId="1FEA2716" w14:textId="77777777" w:rsidR="003715E4" w:rsidRDefault="00371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97F78" w:rsidRDefault="00897F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97F78" w:rsidRDefault="00897F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97F78" w:rsidRDefault="00897F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C7597" w14:textId="77777777" w:rsidR="003715E4" w:rsidRDefault="003715E4">
      <w:r>
        <w:separator/>
      </w:r>
    </w:p>
  </w:footnote>
  <w:footnote w:type="continuationSeparator" w:id="0">
    <w:p w14:paraId="4B691432" w14:textId="77777777" w:rsidR="003715E4" w:rsidRDefault="00371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10"/>
  </w:num>
  <w:num w:numId="4">
    <w:abstractNumId w:val="32"/>
  </w:num>
  <w:num w:numId="5">
    <w:abstractNumId w:val="5"/>
  </w:num>
  <w:num w:numId="6">
    <w:abstractNumId w:val="20"/>
  </w:num>
  <w:num w:numId="7">
    <w:abstractNumId w:val="15"/>
  </w:num>
  <w:num w:numId="8">
    <w:abstractNumId w:val="30"/>
  </w:num>
  <w:num w:numId="9">
    <w:abstractNumId w:val="3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2"/>
  </w:num>
  <w:num w:numId="13">
    <w:abstractNumId w:val="6"/>
  </w:num>
  <w:num w:numId="14">
    <w:abstractNumId w:val="3"/>
  </w:num>
  <w:num w:numId="15">
    <w:abstractNumId w:val="18"/>
  </w:num>
  <w:num w:numId="16">
    <w:abstractNumId w:val="16"/>
  </w:num>
  <w:num w:numId="17">
    <w:abstractNumId w:val="17"/>
  </w:num>
  <w:num w:numId="18">
    <w:abstractNumId w:val="13"/>
  </w:num>
  <w:num w:numId="19">
    <w:abstractNumId w:val="28"/>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25"/>
  </w:num>
  <w:num w:numId="28">
    <w:abstractNumId w:val="26"/>
  </w:num>
  <w:num w:numId="29">
    <w:abstractNumId w:val="22"/>
  </w:num>
  <w:num w:numId="30">
    <w:abstractNumId w:val="9"/>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1"/>
  </w:num>
  <w:num w:numId="33">
    <w:abstractNumId w:val="19"/>
  </w:num>
  <w:num w:numId="34">
    <w:abstractNumId w:val="7"/>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num>
  <w:num w:numId="42">
    <w:abstractNumId w:val="0"/>
    <w:lvlOverride w:ilvl="0">
      <w:startOverride w:val="1"/>
    </w:lvlOverride>
  </w:num>
  <w:num w:numId="43">
    <w:abstractNumId w:val="29"/>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1"/>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B56"/>
    <w:rsid w:val="000A6394"/>
    <w:rsid w:val="000B644C"/>
    <w:rsid w:val="000B7FED"/>
    <w:rsid w:val="000C038A"/>
    <w:rsid w:val="000C6598"/>
    <w:rsid w:val="000D44B3"/>
    <w:rsid w:val="000F14F2"/>
    <w:rsid w:val="00145D43"/>
    <w:rsid w:val="00192C46"/>
    <w:rsid w:val="00195B90"/>
    <w:rsid w:val="001A08B3"/>
    <w:rsid w:val="001A2964"/>
    <w:rsid w:val="001A7B60"/>
    <w:rsid w:val="001B52F0"/>
    <w:rsid w:val="001B7A65"/>
    <w:rsid w:val="001E41F3"/>
    <w:rsid w:val="00252741"/>
    <w:rsid w:val="0026004D"/>
    <w:rsid w:val="002640DD"/>
    <w:rsid w:val="00275D12"/>
    <w:rsid w:val="00284FEB"/>
    <w:rsid w:val="002860C4"/>
    <w:rsid w:val="002B5741"/>
    <w:rsid w:val="002C1474"/>
    <w:rsid w:val="002C273A"/>
    <w:rsid w:val="002E472E"/>
    <w:rsid w:val="00305409"/>
    <w:rsid w:val="003609EF"/>
    <w:rsid w:val="0036231A"/>
    <w:rsid w:val="003715E4"/>
    <w:rsid w:val="00374DD4"/>
    <w:rsid w:val="003E1A36"/>
    <w:rsid w:val="00400EBC"/>
    <w:rsid w:val="00410371"/>
    <w:rsid w:val="004242F1"/>
    <w:rsid w:val="004B75B7"/>
    <w:rsid w:val="004D0D39"/>
    <w:rsid w:val="00512039"/>
    <w:rsid w:val="005141D9"/>
    <w:rsid w:val="0051580D"/>
    <w:rsid w:val="0052196C"/>
    <w:rsid w:val="00547111"/>
    <w:rsid w:val="005675D0"/>
    <w:rsid w:val="00592D74"/>
    <w:rsid w:val="005C5BDD"/>
    <w:rsid w:val="005E2C44"/>
    <w:rsid w:val="005F647D"/>
    <w:rsid w:val="00621188"/>
    <w:rsid w:val="006257ED"/>
    <w:rsid w:val="00653DE4"/>
    <w:rsid w:val="00665C47"/>
    <w:rsid w:val="00695808"/>
    <w:rsid w:val="006B46FB"/>
    <w:rsid w:val="006E21FB"/>
    <w:rsid w:val="00790512"/>
    <w:rsid w:val="00792342"/>
    <w:rsid w:val="007977A8"/>
    <w:rsid w:val="007B512A"/>
    <w:rsid w:val="007C2097"/>
    <w:rsid w:val="007D6A07"/>
    <w:rsid w:val="007E4978"/>
    <w:rsid w:val="007F7259"/>
    <w:rsid w:val="008040A8"/>
    <w:rsid w:val="00823EF4"/>
    <w:rsid w:val="008279FA"/>
    <w:rsid w:val="0083626C"/>
    <w:rsid w:val="008626E7"/>
    <w:rsid w:val="0086380B"/>
    <w:rsid w:val="00870EE7"/>
    <w:rsid w:val="008863B9"/>
    <w:rsid w:val="00895146"/>
    <w:rsid w:val="00897F78"/>
    <w:rsid w:val="008A45A6"/>
    <w:rsid w:val="008D3CCC"/>
    <w:rsid w:val="008F3789"/>
    <w:rsid w:val="008F686C"/>
    <w:rsid w:val="009148DE"/>
    <w:rsid w:val="00941E30"/>
    <w:rsid w:val="009549B8"/>
    <w:rsid w:val="009777D9"/>
    <w:rsid w:val="00991B88"/>
    <w:rsid w:val="009A5753"/>
    <w:rsid w:val="009A579D"/>
    <w:rsid w:val="009E3297"/>
    <w:rsid w:val="009F428E"/>
    <w:rsid w:val="009F734F"/>
    <w:rsid w:val="00A246B6"/>
    <w:rsid w:val="00A47E70"/>
    <w:rsid w:val="00A503CF"/>
    <w:rsid w:val="00A50CF0"/>
    <w:rsid w:val="00A54A21"/>
    <w:rsid w:val="00A756FF"/>
    <w:rsid w:val="00A7671C"/>
    <w:rsid w:val="00AA2CBC"/>
    <w:rsid w:val="00AC5820"/>
    <w:rsid w:val="00AD1CD8"/>
    <w:rsid w:val="00AE1D9F"/>
    <w:rsid w:val="00B258BB"/>
    <w:rsid w:val="00B67B97"/>
    <w:rsid w:val="00B90F75"/>
    <w:rsid w:val="00B968C8"/>
    <w:rsid w:val="00BA3EC5"/>
    <w:rsid w:val="00BA51D9"/>
    <w:rsid w:val="00BA7A0F"/>
    <w:rsid w:val="00BB5DFC"/>
    <w:rsid w:val="00BC3708"/>
    <w:rsid w:val="00BD279D"/>
    <w:rsid w:val="00BD6BB8"/>
    <w:rsid w:val="00C66BA2"/>
    <w:rsid w:val="00C863A1"/>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95C65"/>
    <w:rsid w:val="00DB49CF"/>
    <w:rsid w:val="00DE34CF"/>
    <w:rsid w:val="00E13F3D"/>
    <w:rsid w:val="00E34898"/>
    <w:rsid w:val="00E75A6E"/>
    <w:rsid w:val="00E829D6"/>
    <w:rsid w:val="00E9581F"/>
    <w:rsid w:val="00EB09B7"/>
    <w:rsid w:val="00EE26EF"/>
    <w:rsid w:val="00EE7D7C"/>
    <w:rsid w:val="00F1606E"/>
    <w:rsid w:val="00F25D98"/>
    <w:rsid w:val="00F300FB"/>
    <w:rsid w:val="00F642DC"/>
    <w:rsid w:val="00F718C6"/>
    <w:rsid w:val="00F849A1"/>
    <w:rsid w:val="00F8603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BA7A0F"/>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BA7A0F"/>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BA7A0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BA7A0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BA7A0F"/>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BA7A0F"/>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BA7A0F"/>
    <w:rPr>
      <w:rFonts w:ascii="Arial" w:hAnsi="Arial"/>
      <w:lang w:val="en-GB" w:eastAsia="en-US"/>
    </w:rPr>
  </w:style>
  <w:style w:type="character" w:customStyle="1" w:styleId="berschrift8Zchn">
    <w:name w:val="Überschrift 8 Zchn"/>
    <w:basedOn w:val="Absatz-Standardschriftart"/>
    <w:link w:val="berschrift8"/>
    <w:qFormat/>
    <w:rsid w:val="00BA7A0F"/>
    <w:rPr>
      <w:rFonts w:ascii="Arial" w:hAnsi="Arial"/>
      <w:sz w:val="36"/>
      <w:lang w:val="en-GB" w:eastAsia="en-US"/>
    </w:rPr>
  </w:style>
  <w:style w:type="character" w:customStyle="1" w:styleId="berschrift9Zchn">
    <w:name w:val="Überschrift 9 Zchn"/>
    <w:basedOn w:val="Absatz-Standardschriftart"/>
    <w:link w:val="berschrift9"/>
    <w:qFormat/>
    <w:rsid w:val="00BA7A0F"/>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BA7A0F"/>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BA7A0F"/>
    <w:rPr>
      <w:rFonts w:ascii="Arial" w:hAnsi="Arial"/>
      <w:b/>
      <w:i/>
      <w:noProof/>
      <w:sz w:val="18"/>
      <w:lang w:val="en-GB" w:eastAsia="en-US"/>
    </w:rPr>
  </w:style>
  <w:style w:type="paragraph" w:customStyle="1" w:styleId="TAJ">
    <w:name w:val="TAJ"/>
    <w:basedOn w:val="TH"/>
    <w:qFormat/>
    <w:rsid w:val="00BA7A0F"/>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BA7A0F"/>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BA7A0F"/>
    <w:rPr>
      <w:rFonts w:ascii="Times New Roman" w:hAnsi="Times New Roman"/>
      <w:lang w:val="en-GB" w:eastAsia="en-US"/>
    </w:rPr>
  </w:style>
  <w:style w:type="character" w:customStyle="1" w:styleId="B2Char">
    <w:name w:val="B2 Char"/>
    <w:link w:val="B20"/>
    <w:qFormat/>
    <w:rsid w:val="00BA7A0F"/>
    <w:rPr>
      <w:rFonts w:ascii="Times New Roman" w:hAnsi="Times New Roman"/>
      <w:lang w:val="en-GB" w:eastAsia="en-US"/>
    </w:rPr>
  </w:style>
  <w:style w:type="character" w:customStyle="1" w:styleId="B2Car">
    <w:name w:val="B2 Car"/>
    <w:rsid w:val="00BA7A0F"/>
    <w:rPr>
      <w:lang w:val="en-GB" w:eastAsia="en-US"/>
    </w:rPr>
  </w:style>
  <w:style w:type="character" w:customStyle="1" w:styleId="KommentartextZchn">
    <w:name w:val="Kommentartext Zchn"/>
    <w:basedOn w:val="Absatz-Standardschriftart"/>
    <w:link w:val="Kommentartext"/>
    <w:qFormat/>
    <w:rsid w:val="00BA7A0F"/>
    <w:rPr>
      <w:rFonts w:ascii="Times New Roman" w:hAnsi="Times New Roman"/>
      <w:lang w:val="en-GB" w:eastAsia="en-US"/>
    </w:rPr>
  </w:style>
  <w:style w:type="character" w:customStyle="1" w:styleId="KommentarthemaZchn">
    <w:name w:val="Kommentarthema Zchn"/>
    <w:basedOn w:val="KommentartextZchn"/>
    <w:rsid w:val="00BA7A0F"/>
    <w:rPr>
      <w:rFonts w:ascii="Times New Roman" w:hAnsi="Times New Roman"/>
      <w:b/>
      <w:bCs/>
      <w:lang w:val="en-GB" w:eastAsia="en-US"/>
    </w:rPr>
  </w:style>
  <w:style w:type="character" w:customStyle="1" w:styleId="KommentarthemaZchn1">
    <w:name w:val="Kommentarthema Zchn1"/>
    <w:link w:val="Kommentarthema"/>
    <w:qFormat/>
    <w:rsid w:val="00BA7A0F"/>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BA7A0F"/>
    <w:rPr>
      <w:rFonts w:ascii="Tahoma" w:hAnsi="Tahoma" w:cs="Tahoma"/>
      <w:sz w:val="16"/>
      <w:szCs w:val="16"/>
      <w:lang w:val="en-GB" w:eastAsia="en-US"/>
    </w:rPr>
  </w:style>
  <w:style w:type="character" w:customStyle="1" w:styleId="TALChar">
    <w:name w:val="TAL Char"/>
    <w:link w:val="TAL"/>
    <w:qFormat/>
    <w:rsid w:val="00BA7A0F"/>
    <w:rPr>
      <w:rFonts w:ascii="Arial" w:hAnsi="Arial"/>
      <w:sz w:val="18"/>
      <w:lang w:val="en-GB" w:eastAsia="en-US"/>
    </w:rPr>
  </w:style>
  <w:style w:type="character" w:customStyle="1" w:styleId="B1Char">
    <w:name w:val="B1 Char"/>
    <w:qFormat/>
    <w:rsid w:val="00BA7A0F"/>
    <w:rPr>
      <w:lang w:val="en-GB" w:eastAsia="en-US" w:bidi="ar-SA"/>
    </w:rPr>
  </w:style>
  <w:style w:type="character" w:customStyle="1" w:styleId="EXChar">
    <w:name w:val="EX Char"/>
    <w:link w:val="EX"/>
    <w:qFormat/>
    <w:rsid w:val="00BA7A0F"/>
    <w:rPr>
      <w:rFonts w:ascii="Times New Roman" w:hAnsi="Times New Roman"/>
      <w:lang w:val="en-GB" w:eastAsia="en-US"/>
    </w:rPr>
  </w:style>
  <w:style w:type="character" w:customStyle="1" w:styleId="TAHCar">
    <w:name w:val="TAH Car"/>
    <w:link w:val="TAH"/>
    <w:qFormat/>
    <w:rsid w:val="00BA7A0F"/>
    <w:rPr>
      <w:rFonts w:ascii="Arial" w:hAnsi="Arial"/>
      <w:b/>
      <w:sz w:val="18"/>
      <w:lang w:val="en-GB" w:eastAsia="en-US"/>
    </w:rPr>
  </w:style>
  <w:style w:type="character" w:customStyle="1" w:styleId="NOChar">
    <w:name w:val="NO Char"/>
    <w:link w:val="NO"/>
    <w:qFormat/>
    <w:rsid w:val="00BA7A0F"/>
    <w:rPr>
      <w:rFonts w:ascii="Times New Roman" w:hAnsi="Times New Roman"/>
      <w:lang w:val="en-GB" w:eastAsia="en-US"/>
    </w:rPr>
  </w:style>
  <w:style w:type="character" w:customStyle="1" w:styleId="TACChar">
    <w:name w:val="TAC Char"/>
    <w:link w:val="TAC"/>
    <w:qFormat/>
    <w:rsid w:val="00BA7A0F"/>
    <w:rPr>
      <w:rFonts w:ascii="Arial" w:hAnsi="Arial"/>
      <w:sz w:val="18"/>
      <w:lang w:val="en-GB" w:eastAsia="en-US"/>
    </w:rPr>
  </w:style>
  <w:style w:type="character" w:customStyle="1" w:styleId="THChar">
    <w:name w:val="TH Char"/>
    <w:link w:val="TH"/>
    <w:qFormat/>
    <w:rsid w:val="00BA7A0F"/>
    <w:rPr>
      <w:rFonts w:ascii="Arial" w:hAnsi="Arial"/>
      <w:b/>
      <w:lang w:val="en-GB" w:eastAsia="en-US"/>
    </w:rPr>
  </w:style>
  <w:style w:type="character" w:customStyle="1" w:styleId="TFChar">
    <w:name w:val="TF Char"/>
    <w:link w:val="TF"/>
    <w:qFormat/>
    <w:rsid w:val="00BA7A0F"/>
    <w:rPr>
      <w:rFonts w:ascii="Arial" w:hAnsi="Arial"/>
      <w:b/>
      <w:lang w:val="en-GB" w:eastAsia="en-US"/>
    </w:rPr>
  </w:style>
  <w:style w:type="character" w:customStyle="1" w:styleId="TALCar">
    <w:name w:val="TAL Car"/>
    <w:qFormat/>
    <w:rsid w:val="00BA7A0F"/>
    <w:rPr>
      <w:rFonts w:ascii="Arial" w:hAnsi="Arial"/>
      <w:sz w:val="18"/>
      <w:lang w:val="en-GB" w:eastAsia="en-US"/>
    </w:rPr>
  </w:style>
  <w:style w:type="paragraph" w:customStyle="1" w:styleId="TableText">
    <w:name w:val="TableText"/>
    <w:basedOn w:val="Textkrper-Zeileneinzug"/>
    <w:qFormat/>
    <w:rsid w:val="00BA7A0F"/>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BA7A0F"/>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BA7A0F"/>
    <w:rPr>
      <w:rFonts w:ascii="Times New Roman" w:hAnsi="Times New Roman"/>
      <w:lang w:val="en-GB" w:eastAsia="en-GB"/>
    </w:rPr>
  </w:style>
  <w:style w:type="character" w:customStyle="1" w:styleId="EditorsNoteChar">
    <w:name w:val="Editor's Note Char"/>
    <w:link w:val="EditorsNote"/>
    <w:qFormat/>
    <w:rsid w:val="00BA7A0F"/>
    <w:rPr>
      <w:rFonts w:ascii="Times New Roman" w:hAnsi="Times New Roman"/>
      <w:color w:val="FF0000"/>
      <w:lang w:val="en-GB" w:eastAsia="en-US"/>
    </w:rPr>
  </w:style>
  <w:style w:type="character" w:customStyle="1" w:styleId="TACCar">
    <w:name w:val="TAC Car"/>
    <w:qFormat/>
    <w:rsid w:val="00BA7A0F"/>
    <w:rPr>
      <w:rFonts w:ascii="Arial" w:hAnsi="Arial"/>
      <w:sz w:val="18"/>
      <w:lang w:val="en-GB" w:eastAsia="en-US"/>
    </w:rPr>
  </w:style>
  <w:style w:type="character" w:customStyle="1" w:styleId="H6Char">
    <w:name w:val="H6 Char"/>
    <w:link w:val="H6"/>
    <w:qFormat/>
    <w:rsid w:val="00BA7A0F"/>
    <w:rPr>
      <w:rFonts w:ascii="Arial" w:hAnsi="Arial"/>
      <w:lang w:val="en-GB" w:eastAsia="en-US"/>
    </w:rPr>
  </w:style>
  <w:style w:type="character" w:customStyle="1" w:styleId="TANChar">
    <w:name w:val="TAN Char"/>
    <w:link w:val="TAN"/>
    <w:qFormat/>
    <w:rsid w:val="00BA7A0F"/>
    <w:rPr>
      <w:rFonts w:ascii="Arial" w:hAnsi="Arial"/>
      <w:sz w:val="18"/>
      <w:lang w:val="en-GB" w:eastAsia="en-US"/>
    </w:rPr>
  </w:style>
  <w:style w:type="character" w:customStyle="1" w:styleId="DokumentstrukturZchn">
    <w:name w:val="Dokumentstruktur Zchn"/>
    <w:basedOn w:val="Absatz-Standardschriftart"/>
    <w:link w:val="Dokumentstruktur"/>
    <w:qFormat/>
    <w:rsid w:val="00BA7A0F"/>
    <w:rPr>
      <w:rFonts w:ascii="Tahoma" w:hAnsi="Tahoma" w:cs="Tahoma"/>
      <w:shd w:val="clear" w:color="auto" w:fill="000080"/>
      <w:lang w:val="en-GB" w:eastAsia="en-US"/>
    </w:rPr>
  </w:style>
  <w:style w:type="character" w:customStyle="1" w:styleId="TAL0">
    <w:name w:val="TAL (文字)"/>
    <w:qFormat/>
    <w:rsid w:val="00BA7A0F"/>
    <w:rPr>
      <w:rFonts w:ascii="Arial" w:hAnsi="Arial"/>
      <w:sz w:val="18"/>
      <w:lang w:val="en-GB" w:eastAsia="en-US"/>
    </w:rPr>
  </w:style>
  <w:style w:type="character" w:customStyle="1" w:styleId="B2Char1">
    <w:name w:val="B2 Char1"/>
    <w:rsid w:val="00BA7A0F"/>
    <w:rPr>
      <w:rFonts w:ascii="Times New Roman" w:hAnsi="Times New Roman"/>
      <w:lang w:val="en-GB" w:eastAsia="en-US"/>
    </w:rPr>
  </w:style>
  <w:style w:type="character" w:customStyle="1" w:styleId="ListeZchn">
    <w:name w:val="Liste Zchn"/>
    <w:link w:val="Liste"/>
    <w:rsid w:val="00BA7A0F"/>
    <w:rPr>
      <w:rFonts w:ascii="Times New Roman" w:hAnsi="Times New Roman"/>
      <w:lang w:val="en-GB" w:eastAsia="en-US"/>
    </w:rPr>
  </w:style>
  <w:style w:type="character" w:customStyle="1" w:styleId="EditorsNoteCarCar">
    <w:name w:val="Editor's Note Car Car"/>
    <w:qFormat/>
    <w:rsid w:val="00BA7A0F"/>
    <w:rPr>
      <w:rFonts w:ascii="Times New Roman" w:hAnsi="Times New Roman"/>
      <w:color w:val="FF0000"/>
      <w:lang w:val="en-GB" w:eastAsia="en-US"/>
    </w:rPr>
  </w:style>
  <w:style w:type="character" w:customStyle="1" w:styleId="EQChar">
    <w:name w:val="EQ Char"/>
    <w:link w:val="EQ"/>
    <w:qFormat/>
    <w:locked/>
    <w:rsid w:val="00BA7A0F"/>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BA7A0F"/>
    <w:rPr>
      <w:rFonts w:ascii="Times New Roman" w:hAnsi="Times New Roman"/>
      <w:sz w:val="16"/>
      <w:lang w:val="en-GB" w:eastAsia="en-US"/>
    </w:rPr>
  </w:style>
  <w:style w:type="paragraph" w:customStyle="1" w:styleId="Default">
    <w:name w:val="Default"/>
    <w:qFormat/>
    <w:rsid w:val="00BA7A0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BA7A0F"/>
  </w:style>
  <w:style w:type="table" w:styleId="Tabellenraster">
    <w:name w:val="Table Grid"/>
    <w:aliases w:val="SGS Table Basic 1"/>
    <w:basedOn w:val="NormaleTabelle"/>
    <w:qFormat/>
    <w:rsid w:val="00BA7A0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BA7A0F"/>
    <w:rPr>
      <w:color w:val="808080"/>
      <w:shd w:val="clear" w:color="auto" w:fill="E6E6E6"/>
    </w:rPr>
  </w:style>
  <w:style w:type="paragraph" w:customStyle="1" w:styleId="B1">
    <w:name w:val="B1+"/>
    <w:basedOn w:val="B10"/>
    <w:qFormat/>
    <w:rsid w:val="00BA7A0F"/>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BA7A0F"/>
    <w:rPr>
      <w:smallCaps/>
      <w:color w:val="5A5A5A"/>
    </w:rPr>
  </w:style>
  <w:style w:type="paragraph" w:customStyle="1" w:styleId="B2">
    <w:name w:val="B2+"/>
    <w:basedOn w:val="B20"/>
    <w:qFormat/>
    <w:rsid w:val="00BA7A0F"/>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A7A0F"/>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BA7A0F"/>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BA7A0F"/>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BA7A0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BA7A0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BA7A0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BA7A0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BA7A0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A7A0F"/>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BA7A0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BA7A0F"/>
    <w:rPr>
      <w:rFonts w:ascii="Times New Roman" w:eastAsia="SimSun" w:hAnsi="Times New Roman"/>
      <w:b/>
      <w:bCs/>
      <w:lang w:val="en-GB" w:eastAsia="en-GB"/>
    </w:rPr>
  </w:style>
  <w:style w:type="character" w:customStyle="1" w:styleId="GuidanceChar">
    <w:name w:val="Guidance Char"/>
    <w:link w:val="Guidance"/>
    <w:qFormat/>
    <w:rsid w:val="00BA7A0F"/>
    <w:rPr>
      <w:rFonts w:ascii="Times New Roman" w:hAnsi="Times New Roman"/>
      <w:i/>
      <w:color w:val="0000FF"/>
      <w:lang w:val="en-GB" w:eastAsia="en-GB"/>
    </w:rPr>
  </w:style>
  <w:style w:type="character" w:styleId="HTMLAkronym">
    <w:name w:val="HTML Acronym"/>
    <w:uiPriority w:val="99"/>
    <w:unhideWhenUsed/>
    <w:rsid w:val="00BA7A0F"/>
  </w:style>
  <w:style w:type="character" w:customStyle="1" w:styleId="PLChar">
    <w:name w:val="PL Char"/>
    <w:link w:val="PL"/>
    <w:qFormat/>
    <w:rsid w:val="00BA7A0F"/>
    <w:rPr>
      <w:rFonts w:ascii="Courier New" w:hAnsi="Courier New"/>
      <w:noProof/>
      <w:sz w:val="16"/>
      <w:lang w:val="en-GB" w:eastAsia="en-US"/>
    </w:rPr>
  </w:style>
  <w:style w:type="paragraph" w:customStyle="1" w:styleId="ZK">
    <w:name w:val="ZK"/>
    <w:qFormat/>
    <w:rsid w:val="00BA7A0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7A0F"/>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A7A0F"/>
    <w:rPr>
      <w:rFonts w:ascii="Times New Roman" w:eastAsia="Batang" w:hAnsi="Times New Roman"/>
      <w:lang w:val="en-GB" w:eastAsia="en-US"/>
    </w:rPr>
  </w:style>
  <w:style w:type="character" w:customStyle="1" w:styleId="CharChar4">
    <w:name w:val="Char Char4"/>
    <w:rsid w:val="00BA7A0F"/>
    <w:rPr>
      <w:rFonts w:ascii="Arial" w:hAnsi="Arial"/>
      <w:sz w:val="24"/>
      <w:lang w:val="en-GB" w:eastAsia="en-US" w:bidi="ar-SA"/>
    </w:rPr>
  </w:style>
  <w:style w:type="character" w:customStyle="1" w:styleId="CharChar3">
    <w:name w:val="Char Char3"/>
    <w:rsid w:val="00BA7A0F"/>
    <w:rPr>
      <w:rFonts w:ascii="Arial" w:hAnsi="Arial"/>
      <w:sz w:val="22"/>
      <w:lang w:val="en-GB" w:eastAsia="en-US" w:bidi="ar-SA"/>
    </w:rPr>
  </w:style>
  <w:style w:type="character" w:customStyle="1" w:styleId="CharChar2">
    <w:name w:val="Char Char2"/>
    <w:rsid w:val="00BA7A0F"/>
    <w:rPr>
      <w:rFonts w:ascii="Arial" w:hAnsi="Arial"/>
      <w:lang w:val="en-GB" w:eastAsia="en-US" w:bidi="ar-SA"/>
    </w:rPr>
  </w:style>
  <w:style w:type="character" w:customStyle="1" w:styleId="CharChar5">
    <w:name w:val="Char Char5"/>
    <w:rsid w:val="00BA7A0F"/>
    <w:rPr>
      <w:rFonts w:ascii="Arial" w:hAnsi="Arial"/>
      <w:sz w:val="28"/>
      <w:lang w:val="en-GB" w:eastAsia="en-US" w:bidi="ar-SA"/>
    </w:rPr>
  </w:style>
  <w:style w:type="paragraph" w:customStyle="1" w:styleId="StyleTAC">
    <w:name w:val="Style TAC +"/>
    <w:basedOn w:val="TAC"/>
    <w:next w:val="TAC"/>
    <w:link w:val="StyleTACChar"/>
    <w:autoRedefine/>
    <w:qFormat/>
    <w:rsid w:val="00BA7A0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A7A0F"/>
    <w:rPr>
      <w:rFonts w:ascii="Arial" w:eastAsia="SimSun" w:hAnsi="Arial"/>
      <w:kern w:val="2"/>
      <w:sz w:val="18"/>
      <w:lang w:val="en-GB" w:eastAsia="ko-KR"/>
    </w:rPr>
  </w:style>
  <w:style w:type="character" w:customStyle="1" w:styleId="B1Char1">
    <w:name w:val="B1 Char1"/>
    <w:qFormat/>
    <w:rsid w:val="00BA7A0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7A0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7A0F"/>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BA7A0F"/>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BA7A0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7A0F"/>
    <w:rPr>
      <w:rFonts w:ascii="Arial" w:hAnsi="Arial"/>
      <w:sz w:val="32"/>
      <w:lang w:val="en-GB"/>
    </w:rPr>
  </w:style>
  <w:style w:type="paragraph" w:customStyle="1" w:styleId="4">
    <w:name w:val="(文字) (文字)4"/>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BA7A0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7A0F"/>
    <w:rPr>
      <w:rFonts w:ascii="Arial" w:hAnsi="Arial"/>
      <w:sz w:val="36"/>
      <w:lang w:val="en-GB"/>
    </w:rPr>
  </w:style>
  <w:style w:type="paragraph" w:styleId="Indexberschrift">
    <w:name w:val="index heading"/>
    <w:basedOn w:val="Standard"/>
    <w:next w:val="Standard"/>
    <w:qFormat/>
    <w:rsid w:val="00BA7A0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BA7A0F"/>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BA7A0F"/>
    <w:rPr>
      <w:rFonts w:ascii="Courier New" w:hAnsi="Courier New"/>
      <w:lang w:val="nb-NO" w:eastAsia="en-GB"/>
    </w:rPr>
  </w:style>
  <w:style w:type="paragraph" w:styleId="Textkrper2">
    <w:name w:val="Body Text 2"/>
    <w:basedOn w:val="Standard"/>
    <w:link w:val="Textkrper2Zchn"/>
    <w:qFormat/>
    <w:rsid w:val="00BA7A0F"/>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BA7A0F"/>
    <w:rPr>
      <w:rFonts w:ascii="Times New Roman" w:hAnsi="Times New Roman"/>
      <w:i/>
      <w:lang w:val="en-GB" w:eastAsia="en-GB"/>
    </w:rPr>
  </w:style>
  <w:style w:type="paragraph" w:styleId="Textkrper3">
    <w:name w:val="Body Text 3"/>
    <w:basedOn w:val="Standard"/>
    <w:link w:val="Textkrper3Zchn"/>
    <w:qFormat/>
    <w:rsid w:val="00BA7A0F"/>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BA7A0F"/>
    <w:rPr>
      <w:rFonts w:ascii="Times New Roman" w:eastAsia="Osaka" w:hAnsi="Times New Roman"/>
      <w:color w:val="000000"/>
      <w:lang w:val="en-GB" w:eastAsia="en-GB"/>
    </w:rPr>
  </w:style>
  <w:style w:type="character" w:styleId="Seitenzahl">
    <w:name w:val="page number"/>
    <w:basedOn w:val="Absatz-Standardschriftart"/>
    <w:rsid w:val="00BA7A0F"/>
  </w:style>
  <w:style w:type="paragraph" w:customStyle="1" w:styleId="CharCharCharCharChar">
    <w:name w:val="Char Char Char Char Char"/>
    <w:semiHidden/>
    <w:rsid w:val="00BA7A0F"/>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BA7A0F"/>
  </w:style>
  <w:style w:type="paragraph" w:customStyle="1" w:styleId="CharCharChar">
    <w:name w:val="Char Char Char"/>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7A0F"/>
    <w:rPr>
      <w:lang w:val="en-GB" w:eastAsia="ja-JP" w:bidi="ar-SA"/>
    </w:rPr>
  </w:style>
  <w:style w:type="paragraph" w:customStyle="1" w:styleId="1Char">
    <w:name w:val="(文字) (文字)1 Char (文字) (文字)"/>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BA7A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7A0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7A0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7A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7A0F"/>
    <w:rPr>
      <w:rFonts w:ascii="Arial" w:hAnsi="Arial"/>
      <w:sz w:val="32"/>
      <w:lang w:val="en-GB" w:eastAsia="ja-JP" w:bidi="ar-SA"/>
    </w:rPr>
  </w:style>
  <w:style w:type="character" w:customStyle="1" w:styleId="AndreaLeonardi">
    <w:name w:val="Andrea Leonardi"/>
    <w:semiHidden/>
    <w:qFormat/>
    <w:rsid w:val="00BA7A0F"/>
    <w:rPr>
      <w:rFonts w:ascii="Arial" w:hAnsi="Arial" w:cs="Arial"/>
      <w:color w:val="auto"/>
      <w:sz w:val="20"/>
      <w:szCs w:val="20"/>
    </w:rPr>
  </w:style>
  <w:style w:type="character" w:customStyle="1" w:styleId="NOCharChar">
    <w:name w:val="NO Char Char"/>
    <w:qFormat/>
    <w:rsid w:val="00BA7A0F"/>
    <w:rPr>
      <w:lang w:val="en-GB" w:eastAsia="en-US" w:bidi="ar-SA"/>
    </w:rPr>
  </w:style>
  <w:style w:type="character" w:customStyle="1" w:styleId="NOZchn">
    <w:name w:val="NO Zchn"/>
    <w:qFormat/>
    <w:rsid w:val="00BA7A0F"/>
    <w:rPr>
      <w:lang w:val="en-GB" w:eastAsia="en-US" w:bidi="ar-SA"/>
    </w:rPr>
  </w:style>
  <w:style w:type="paragraph" w:customStyle="1" w:styleId="CharCharCharCharCharChar">
    <w:name w:val="Char Char Char Char Char Char"/>
    <w:semiHidden/>
    <w:rsid w:val="00BA7A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7A0F"/>
    <w:rPr>
      <w:rFonts w:ascii="Arial" w:hAnsi="Arial"/>
      <w:sz w:val="36"/>
      <w:lang w:val="en-GB" w:eastAsia="en-US" w:bidi="ar-SA"/>
    </w:rPr>
  </w:style>
  <w:style w:type="paragraph" w:customStyle="1" w:styleId="ZchnZchn1">
    <w:name w:val="Zchn Zchn1"/>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7A0F"/>
    <w:rPr>
      <w:rFonts w:ascii="Arial" w:hAnsi="Arial"/>
      <w:sz w:val="32"/>
      <w:lang w:val="en-GB" w:eastAsia="en-US" w:bidi="ar-SA"/>
    </w:rPr>
  </w:style>
  <w:style w:type="paragraph" w:customStyle="1" w:styleId="20">
    <w:name w:val="(文字) (文字)2"/>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7A0F"/>
    <w:rPr>
      <w:rFonts w:ascii="Arial" w:hAnsi="Arial"/>
      <w:sz w:val="32"/>
      <w:lang w:val="en-GB" w:eastAsia="en-US" w:bidi="ar-SA"/>
    </w:rPr>
  </w:style>
  <w:style w:type="paragraph" w:customStyle="1" w:styleId="3">
    <w:name w:val="(文字) (文字)3"/>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A7A0F"/>
    <w:rPr>
      <w:rFonts w:ascii="Arial" w:hAnsi="Arial"/>
      <w:lang w:val="en-GB" w:eastAsia="en-US" w:bidi="ar-SA"/>
    </w:rPr>
  </w:style>
  <w:style w:type="paragraph" w:customStyle="1" w:styleId="10">
    <w:name w:val="(文字) (文字)1"/>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BA7A0F"/>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BA7A0F"/>
    <w:rPr>
      <w:rFonts w:ascii="Times New Roman" w:hAnsi="Times New Roman"/>
      <w:lang w:val="en-GB" w:eastAsia="en-GB"/>
    </w:rPr>
  </w:style>
  <w:style w:type="paragraph" w:styleId="Standardeinzug">
    <w:name w:val="Normal Indent"/>
    <w:aliases w:val="d"/>
    <w:basedOn w:val="Standard"/>
    <w:qFormat/>
    <w:rsid w:val="00BA7A0F"/>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BA7A0F"/>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BA7A0F"/>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BA7A0F"/>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BA7A0F"/>
    <w:rPr>
      <w:b/>
      <w:bCs/>
    </w:rPr>
  </w:style>
  <w:style w:type="character" w:customStyle="1" w:styleId="CharChar7">
    <w:name w:val="Char Char7"/>
    <w:rsid w:val="00BA7A0F"/>
    <w:rPr>
      <w:rFonts w:ascii="Tahoma" w:hAnsi="Tahoma" w:cs="Tahoma"/>
      <w:shd w:val="clear" w:color="auto" w:fill="000080"/>
      <w:lang w:val="en-GB" w:eastAsia="en-US"/>
    </w:rPr>
  </w:style>
  <w:style w:type="character" w:customStyle="1" w:styleId="ZchnZchn5">
    <w:name w:val="Zchn Zchn5"/>
    <w:rsid w:val="00BA7A0F"/>
    <w:rPr>
      <w:rFonts w:ascii="Courier New" w:eastAsia="Batang" w:hAnsi="Courier New"/>
      <w:lang w:val="nb-NO" w:eastAsia="en-US" w:bidi="ar-SA"/>
    </w:rPr>
  </w:style>
  <w:style w:type="character" w:customStyle="1" w:styleId="CharChar10">
    <w:name w:val="Char Char10"/>
    <w:semiHidden/>
    <w:rsid w:val="00BA7A0F"/>
    <w:rPr>
      <w:rFonts w:ascii="Times New Roman" w:hAnsi="Times New Roman"/>
      <w:lang w:val="en-GB" w:eastAsia="en-US"/>
    </w:rPr>
  </w:style>
  <w:style w:type="character" w:customStyle="1" w:styleId="CharChar9">
    <w:name w:val="Char Char9"/>
    <w:rsid w:val="00BA7A0F"/>
    <w:rPr>
      <w:rFonts w:ascii="Tahoma" w:hAnsi="Tahoma" w:cs="Tahoma"/>
      <w:sz w:val="16"/>
      <w:szCs w:val="16"/>
      <w:lang w:val="en-GB" w:eastAsia="en-US"/>
    </w:rPr>
  </w:style>
  <w:style w:type="character" w:customStyle="1" w:styleId="CharChar8">
    <w:name w:val="Char Char8"/>
    <w:semiHidden/>
    <w:rsid w:val="00BA7A0F"/>
    <w:rPr>
      <w:rFonts w:ascii="Times New Roman" w:hAnsi="Times New Roman"/>
      <w:b/>
      <w:bCs/>
      <w:lang w:val="en-GB" w:eastAsia="en-US"/>
    </w:rPr>
  </w:style>
  <w:style w:type="paragraph" w:styleId="Endnotentext">
    <w:name w:val="endnote text"/>
    <w:basedOn w:val="Standard"/>
    <w:link w:val="EndnotentextZchn"/>
    <w:qFormat/>
    <w:rsid w:val="00BA7A0F"/>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BA7A0F"/>
    <w:rPr>
      <w:rFonts w:ascii="Times New Roman" w:eastAsia="SimSun" w:hAnsi="Times New Roman"/>
      <w:lang w:val="en-GB" w:eastAsia="en-GB"/>
    </w:rPr>
  </w:style>
  <w:style w:type="character" w:styleId="Endnotenzeichen">
    <w:name w:val="endnote reference"/>
    <w:qFormat/>
    <w:rsid w:val="00BA7A0F"/>
    <w:rPr>
      <w:vertAlign w:val="superscript"/>
    </w:rPr>
  </w:style>
  <w:style w:type="character" w:customStyle="1" w:styleId="btChar3">
    <w:name w:val="bt Char3"/>
    <w:aliases w:val="bt Car Char Char3"/>
    <w:qFormat/>
    <w:rsid w:val="00BA7A0F"/>
    <w:rPr>
      <w:lang w:val="en-GB" w:eastAsia="ja-JP" w:bidi="ar-SA"/>
    </w:rPr>
  </w:style>
  <w:style w:type="paragraph" w:styleId="Titel">
    <w:name w:val="Title"/>
    <w:aliases w:val="Section Header"/>
    <w:basedOn w:val="Standard"/>
    <w:next w:val="Standard"/>
    <w:link w:val="TitelZchn"/>
    <w:qFormat/>
    <w:rsid w:val="00BA7A0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BA7A0F"/>
    <w:rPr>
      <w:rFonts w:ascii="Courier New" w:hAnsi="Courier New"/>
      <w:lang w:val="nb-NO" w:eastAsia="en-GB"/>
    </w:rPr>
  </w:style>
  <w:style w:type="paragraph" w:styleId="Datum">
    <w:name w:val="Date"/>
    <w:basedOn w:val="Standard"/>
    <w:next w:val="Standard"/>
    <w:link w:val="DatumZchn"/>
    <w:qFormat/>
    <w:rsid w:val="00BA7A0F"/>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BA7A0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7A0F"/>
    <w:rPr>
      <w:rFonts w:ascii="Arial" w:hAnsi="Arial"/>
      <w:sz w:val="24"/>
      <w:lang w:val="en-GB"/>
    </w:rPr>
  </w:style>
  <w:style w:type="paragraph" w:customStyle="1" w:styleId="AutoCorrect">
    <w:name w:val="AutoCorrect"/>
    <w:qFormat/>
    <w:rsid w:val="00BA7A0F"/>
    <w:rPr>
      <w:rFonts w:ascii="Times New Roman" w:hAnsi="Times New Roman"/>
      <w:sz w:val="24"/>
      <w:szCs w:val="24"/>
      <w:lang w:val="en-GB" w:eastAsia="ko-KR"/>
    </w:rPr>
  </w:style>
  <w:style w:type="paragraph" w:customStyle="1" w:styleId="-PAGE-">
    <w:name w:val="- PAGE -"/>
    <w:qFormat/>
    <w:rsid w:val="00BA7A0F"/>
    <w:rPr>
      <w:rFonts w:ascii="Times New Roman" w:hAnsi="Times New Roman"/>
      <w:sz w:val="24"/>
      <w:szCs w:val="24"/>
      <w:lang w:val="en-GB" w:eastAsia="ko-KR"/>
    </w:rPr>
  </w:style>
  <w:style w:type="paragraph" w:customStyle="1" w:styleId="PageXofY">
    <w:name w:val="Page X of Y"/>
    <w:qFormat/>
    <w:rsid w:val="00BA7A0F"/>
    <w:rPr>
      <w:rFonts w:ascii="Times New Roman" w:hAnsi="Times New Roman"/>
      <w:sz w:val="24"/>
      <w:szCs w:val="24"/>
      <w:lang w:val="en-GB" w:eastAsia="ko-KR"/>
    </w:rPr>
  </w:style>
  <w:style w:type="paragraph" w:customStyle="1" w:styleId="Createdby">
    <w:name w:val="Created by"/>
    <w:qFormat/>
    <w:rsid w:val="00BA7A0F"/>
    <w:rPr>
      <w:rFonts w:ascii="Times New Roman" w:hAnsi="Times New Roman"/>
      <w:sz w:val="24"/>
      <w:szCs w:val="24"/>
      <w:lang w:val="en-GB" w:eastAsia="ko-KR"/>
    </w:rPr>
  </w:style>
  <w:style w:type="paragraph" w:customStyle="1" w:styleId="Createdon">
    <w:name w:val="Created on"/>
    <w:qFormat/>
    <w:rsid w:val="00BA7A0F"/>
    <w:rPr>
      <w:rFonts w:ascii="Times New Roman" w:hAnsi="Times New Roman"/>
      <w:sz w:val="24"/>
      <w:szCs w:val="24"/>
      <w:lang w:val="en-GB" w:eastAsia="ko-KR"/>
    </w:rPr>
  </w:style>
  <w:style w:type="paragraph" w:customStyle="1" w:styleId="Lastprinted">
    <w:name w:val="Last printed"/>
    <w:qFormat/>
    <w:rsid w:val="00BA7A0F"/>
    <w:rPr>
      <w:rFonts w:ascii="Times New Roman" w:hAnsi="Times New Roman"/>
      <w:sz w:val="24"/>
      <w:szCs w:val="24"/>
      <w:lang w:val="en-GB" w:eastAsia="ko-KR"/>
    </w:rPr>
  </w:style>
  <w:style w:type="paragraph" w:customStyle="1" w:styleId="Lastsavedby">
    <w:name w:val="Last saved by"/>
    <w:qFormat/>
    <w:rsid w:val="00BA7A0F"/>
    <w:rPr>
      <w:rFonts w:ascii="Times New Roman" w:hAnsi="Times New Roman"/>
      <w:sz w:val="24"/>
      <w:szCs w:val="24"/>
      <w:lang w:val="en-GB" w:eastAsia="ko-KR"/>
    </w:rPr>
  </w:style>
  <w:style w:type="paragraph" w:customStyle="1" w:styleId="Filename">
    <w:name w:val="Filename"/>
    <w:qFormat/>
    <w:rsid w:val="00BA7A0F"/>
    <w:rPr>
      <w:rFonts w:ascii="Times New Roman" w:hAnsi="Times New Roman"/>
      <w:sz w:val="24"/>
      <w:szCs w:val="24"/>
      <w:lang w:val="en-GB" w:eastAsia="ko-KR"/>
    </w:rPr>
  </w:style>
  <w:style w:type="paragraph" w:customStyle="1" w:styleId="Filenameandpath">
    <w:name w:val="Filename and path"/>
    <w:qFormat/>
    <w:rsid w:val="00BA7A0F"/>
    <w:rPr>
      <w:rFonts w:ascii="Times New Roman" w:hAnsi="Times New Roman"/>
      <w:sz w:val="24"/>
      <w:szCs w:val="24"/>
      <w:lang w:val="en-GB" w:eastAsia="ko-KR"/>
    </w:rPr>
  </w:style>
  <w:style w:type="paragraph" w:customStyle="1" w:styleId="AuthorPageDate">
    <w:name w:val="Author  Page #  Date"/>
    <w:qFormat/>
    <w:rsid w:val="00BA7A0F"/>
    <w:rPr>
      <w:rFonts w:ascii="Times New Roman" w:hAnsi="Times New Roman"/>
      <w:sz w:val="24"/>
      <w:szCs w:val="24"/>
      <w:lang w:val="en-GB" w:eastAsia="ko-KR"/>
    </w:rPr>
  </w:style>
  <w:style w:type="paragraph" w:customStyle="1" w:styleId="ConfidentialPageDate">
    <w:name w:val="Confidential  Page #  Date"/>
    <w:qFormat/>
    <w:rsid w:val="00BA7A0F"/>
    <w:rPr>
      <w:rFonts w:ascii="Times New Roman" w:hAnsi="Times New Roman"/>
      <w:sz w:val="24"/>
      <w:szCs w:val="24"/>
      <w:lang w:val="en-GB" w:eastAsia="ko-KR"/>
    </w:rPr>
  </w:style>
  <w:style w:type="paragraph" w:customStyle="1" w:styleId="INDENT1">
    <w:name w:val="INDENT1"/>
    <w:basedOn w:val="Standard"/>
    <w:qFormat/>
    <w:rsid w:val="00BA7A0F"/>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BA7A0F"/>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BA7A0F"/>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BA7A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BA7A0F"/>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BA7A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BA7A0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BA7A0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BA7A0F"/>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BA7A0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BA7A0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BA7A0F"/>
    <w:pPr>
      <w:overflowPunct w:val="0"/>
      <w:autoSpaceDE w:val="0"/>
      <w:autoSpaceDN w:val="0"/>
      <w:adjustRightInd w:val="0"/>
      <w:textAlignment w:val="baseline"/>
    </w:pPr>
    <w:rPr>
      <w:lang w:eastAsia="en-GB"/>
    </w:rPr>
  </w:style>
  <w:style w:type="paragraph" w:customStyle="1" w:styleId="TaOC">
    <w:name w:val="TaOC"/>
    <w:basedOn w:val="TAC"/>
    <w:qFormat/>
    <w:rsid w:val="00BA7A0F"/>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BA7A0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7A0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7A0F"/>
    <w:rPr>
      <w:rFonts w:ascii="Arial" w:hAnsi="Arial"/>
      <w:sz w:val="28"/>
      <w:lang w:val="en-GB" w:eastAsia="en-US" w:bidi="ar-SA"/>
    </w:rPr>
  </w:style>
  <w:style w:type="character" w:customStyle="1" w:styleId="T1Char3">
    <w:name w:val="T1 Char3"/>
    <w:aliases w:val="Header 6 Char Char3"/>
    <w:qFormat/>
    <w:rsid w:val="00BA7A0F"/>
    <w:rPr>
      <w:rFonts w:ascii="Arial" w:hAnsi="Arial"/>
      <w:lang w:val="en-GB" w:eastAsia="en-US" w:bidi="ar-SA"/>
    </w:rPr>
  </w:style>
  <w:style w:type="table" w:customStyle="1" w:styleId="Tabellengitternetz1">
    <w:name w:val="Tabellengitternetz1"/>
    <w:basedOn w:val="NormaleTabelle"/>
    <w:next w:val="Tabellenraster"/>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BA7A0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BA7A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BA7A0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BA7A0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BA7A0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BA7A0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BA7A0F"/>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BA7A0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BA7A0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BA7A0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A7A0F"/>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BA7A0F"/>
    <w:pPr>
      <w:overflowPunct w:val="0"/>
      <w:autoSpaceDE w:val="0"/>
      <w:autoSpaceDN w:val="0"/>
      <w:adjustRightInd w:val="0"/>
      <w:textAlignment w:val="baseline"/>
    </w:pPr>
    <w:rPr>
      <w:i/>
      <w:lang w:eastAsia="en-GB"/>
    </w:rPr>
  </w:style>
  <w:style w:type="paragraph" w:customStyle="1" w:styleId="TOC91">
    <w:name w:val="TOC 91"/>
    <w:basedOn w:val="Verzeichnis8"/>
    <w:rsid w:val="00BA7A0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BA7A0F"/>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BA7A0F"/>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BA7A0F"/>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BA7A0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BA7A0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BA7A0F"/>
    <w:pPr>
      <w:overflowPunct w:val="0"/>
      <w:autoSpaceDE w:val="0"/>
      <w:autoSpaceDN w:val="0"/>
      <w:adjustRightInd w:val="0"/>
      <w:textAlignment w:val="baseline"/>
    </w:pPr>
    <w:rPr>
      <w:lang w:eastAsia="en-GB"/>
    </w:rPr>
  </w:style>
  <w:style w:type="paragraph" w:customStyle="1" w:styleId="NumberedList">
    <w:name w:val="Numbered List"/>
    <w:basedOn w:val="Para1"/>
    <w:qFormat/>
    <w:rsid w:val="00BA7A0F"/>
    <w:pPr>
      <w:tabs>
        <w:tab w:val="left" w:pos="360"/>
      </w:tabs>
      <w:ind w:left="360" w:hanging="360"/>
    </w:pPr>
  </w:style>
  <w:style w:type="paragraph" w:customStyle="1" w:styleId="Para1">
    <w:name w:val="Para1"/>
    <w:basedOn w:val="Standard"/>
    <w:qFormat/>
    <w:rsid w:val="00BA7A0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BA7A0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BA7A0F"/>
    <w:pPr>
      <w:keepNext/>
      <w:keepLines/>
      <w:spacing w:after="60"/>
      <w:ind w:left="210"/>
      <w:jc w:val="center"/>
    </w:pPr>
    <w:rPr>
      <w:rFonts w:eastAsia="MS Mincho"/>
      <w:b/>
      <w:i w:val="0"/>
    </w:rPr>
  </w:style>
  <w:style w:type="paragraph" w:customStyle="1" w:styleId="TableofFigures1">
    <w:name w:val="Table of Figures1"/>
    <w:basedOn w:val="Standard"/>
    <w:next w:val="Standard"/>
    <w:rsid w:val="00BA7A0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BA7A0F"/>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BA7A0F"/>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BA7A0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BA7A0F"/>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A7A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BA7A0F"/>
    <w:pPr>
      <w:spacing w:before="120"/>
      <w:outlineLvl w:val="2"/>
    </w:pPr>
    <w:rPr>
      <w:sz w:val="28"/>
    </w:rPr>
  </w:style>
  <w:style w:type="paragraph" w:customStyle="1" w:styleId="Heading2Head2A2">
    <w:name w:val="Heading 2.Head2A.2"/>
    <w:basedOn w:val="berschrift1"/>
    <w:next w:val="Standard"/>
    <w:qFormat/>
    <w:rsid w:val="00BA7A0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BA7A0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BA7A0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BA7A0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BA7A0F"/>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BA7A0F"/>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BA7A0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BA7A0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BA7A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BA7A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BA7A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BA7A0F"/>
    <w:rPr>
      <w:rFonts w:ascii="Arial" w:hAnsi="Arial"/>
      <w:sz w:val="36"/>
      <w:lang w:val="en-GB" w:eastAsia="en-US" w:bidi="ar-SA"/>
    </w:rPr>
  </w:style>
  <w:style w:type="character" w:customStyle="1" w:styleId="CharChar28">
    <w:name w:val="Char Char28"/>
    <w:rsid w:val="00BA7A0F"/>
    <w:rPr>
      <w:rFonts w:ascii="Arial" w:hAnsi="Arial"/>
      <w:sz w:val="32"/>
      <w:lang w:val="en-GB"/>
    </w:rPr>
  </w:style>
  <w:style w:type="character" w:customStyle="1" w:styleId="msoins00">
    <w:name w:val="msoins0"/>
    <w:qFormat/>
    <w:rsid w:val="00BA7A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7A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7A0F"/>
    <w:rPr>
      <w:rFonts w:ascii="Arial" w:hAnsi="Arial"/>
      <w:sz w:val="22"/>
      <w:lang w:val="en-GB" w:eastAsia="en-GB" w:bidi="ar-SA"/>
    </w:rPr>
  </w:style>
  <w:style w:type="character" w:customStyle="1" w:styleId="B3Char">
    <w:name w:val="B3 Char"/>
    <w:link w:val="B30"/>
    <w:qFormat/>
    <w:rsid w:val="00BA7A0F"/>
    <w:rPr>
      <w:rFonts w:ascii="Times New Roman" w:hAnsi="Times New Roman"/>
      <w:lang w:val="en-GB" w:eastAsia="en-US"/>
    </w:rPr>
  </w:style>
  <w:style w:type="character" w:customStyle="1" w:styleId="B4Char">
    <w:name w:val="B4 Char"/>
    <w:link w:val="B4"/>
    <w:qFormat/>
    <w:rsid w:val="00BA7A0F"/>
    <w:rPr>
      <w:rFonts w:ascii="Times New Roman" w:hAnsi="Times New Roman"/>
      <w:lang w:val="en-GB" w:eastAsia="en-US"/>
    </w:rPr>
  </w:style>
  <w:style w:type="character" w:customStyle="1" w:styleId="B5Char">
    <w:name w:val="B5 Char"/>
    <w:link w:val="B5"/>
    <w:qFormat/>
    <w:rsid w:val="00BA7A0F"/>
    <w:rPr>
      <w:rFonts w:ascii="Times New Roman" w:hAnsi="Times New Roman"/>
      <w:lang w:val="en-GB" w:eastAsia="en-US"/>
    </w:rPr>
  </w:style>
  <w:style w:type="character" w:customStyle="1" w:styleId="CharChar21">
    <w:name w:val="Char Char21"/>
    <w:rsid w:val="00BA7A0F"/>
    <w:rPr>
      <w:rFonts w:ascii="Times New Roman" w:hAnsi="Times New Roman"/>
      <w:lang w:val="en-GB" w:eastAsia="en-US"/>
    </w:rPr>
  </w:style>
  <w:style w:type="paragraph" w:customStyle="1" w:styleId="12">
    <w:name w:val="修订1"/>
    <w:hidden/>
    <w:semiHidden/>
    <w:qFormat/>
    <w:rsid w:val="00BA7A0F"/>
    <w:rPr>
      <w:rFonts w:ascii="Times New Roman" w:eastAsia="Batang" w:hAnsi="Times New Roman"/>
      <w:lang w:val="en-GB" w:eastAsia="en-US"/>
    </w:rPr>
  </w:style>
  <w:style w:type="character" w:customStyle="1" w:styleId="HeadingChar">
    <w:name w:val="Heading Char"/>
    <w:link w:val="Heading"/>
    <w:qFormat/>
    <w:rsid w:val="00BA7A0F"/>
    <w:rPr>
      <w:rFonts w:ascii="Arial" w:eastAsia="SimSun" w:hAnsi="Arial"/>
      <w:b/>
      <w:sz w:val="22"/>
      <w:lang w:val="en-US" w:eastAsia="en-US"/>
    </w:rPr>
  </w:style>
  <w:style w:type="paragraph" w:customStyle="1" w:styleId="B6">
    <w:name w:val="B6"/>
    <w:basedOn w:val="B5"/>
    <w:link w:val="B6Char"/>
    <w:qFormat/>
    <w:rsid w:val="00BA7A0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7A0F"/>
    <w:rPr>
      <w:rFonts w:ascii="Times New Roman" w:eastAsia="SimSun" w:hAnsi="Times New Roman"/>
      <w:lang w:val="en-GB" w:eastAsia="x-none"/>
    </w:rPr>
  </w:style>
  <w:style w:type="character" w:customStyle="1" w:styleId="CharChar6">
    <w:name w:val="Char Char6"/>
    <w:rsid w:val="00BA7A0F"/>
    <w:rPr>
      <w:rFonts w:ascii="Arial" w:eastAsia="SimSun" w:hAnsi="Arial"/>
      <w:sz w:val="32"/>
      <w:lang w:val="en-GB" w:eastAsia="en-US" w:bidi="ar-SA"/>
    </w:rPr>
  </w:style>
  <w:style w:type="character" w:customStyle="1" w:styleId="CharChar16">
    <w:name w:val="Char Char16"/>
    <w:rsid w:val="00BA7A0F"/>
    <w:rPr>
      <w:rFonts w:ascii="Arial" w:eastAsia="SimSun" w:hAnsi="Arial"/>
      <w:lang w:val="en-GB" w:eastAsia="en-US" w:bidi="ar-SA"/>
    </w:rPr>
  </w:style>
  <w:style w:type="character" w:customStyle="1" w:styleId="CharChar14">
    <w:name w:val="Char Char14"/>
    <w:rsid w:val="00BA7A0F"/>
    <w:rPr>
      <w:rFonts w:ascii="Arial" w:eastAsia="SimSun" w:hAnsi="Arial"/>
      <w:sz w:val="36"/>
      <w:lang w:val="en-GB" w:eastAsia="en-US" w:bidi="ar-SA"/>
    </w:rPr>
  </w:style>
  <w:style w:type="paragraph" w:customStyle="1" w:styleId="a3">
    <w:name w:val="変更箇所"/>
    <w:hidden/>
    <w:semiHidden/>
    <w:qFormat/>
    <w:rsid w:val="00BA7A0F"/>
    <w:rPr>
      <w:rFonts w:ascii="Times New Roman" w:eastAsia="MS Mincho" w:hAnsi="Times New Roman"/>
      <w:lang w:val="en-GB" w:eastAsia="en-US"/>
    </w:rPr>
  </w:style>
  <w:style w:type="paragraph" w:customStyle="1" w:styleId="CarCar1CharCharCarCar">
    <w:name w:val="Car Car1 Char Char Car Car"/>
    <w:semiHidden/>
    <w:rsid w:val="00BA7A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7A0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7A0F"/>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BA7A0F"/>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BA7A0F"/>
    <w:rPr>
      <w:rFonts w:ascii="Times New Roman" w:hAnsi="Times New Roman"/>
      <w:lang w:val="en-GB" w:eastAsia="en-GB"/>
    </w:rPr>
  </w:style>
  <w:style w:type="character" w:customStyle="1" w:styleId="CharChar25">
    <w:name w:val="Char Char25"/>
    <w:rsid w:val="00BA7A0F"/>
    <w:rPr>
      <w:rFonts w:ascii="Arial" w:hAnsi="Arial"/>
      <w:lang w:val="en-GB" w:eastAsia="en-US"/>
    </w:rPr>
  </w:style>
  <w:style w:type="character" w:customStyle="1" w:styleId="CharChar24">
    <w:name w:val="Char Char24"/>
    <w:rsid w:val="00BA7A0F"/>
    <w:rPr>
      <w:rFonts w:ascii="Arial" w:hAnsi="Arial"/>
      <w:sz w:val="36"/>
      <w:lang w:val="en-GB" w:eastAsia="en-US"/>
    </w:rPr>
  </w:style>
  <w:style w:type="character" w:customStyle="1" w:styleId="CharChar17">
    <w:name w:val="Char Char17"/>
    <w:rsid w:val="00BA7A0F"/>
    <w:rPr>
      <w:rFonts w:ascii="Tahoma" w:hAnsi="Tahoma" w:cs="Tahoma"/>
      <w:shd w:val="clear" w:color="auto" w:fill="000080"/>
      <w:lang w:val="en-GB" w:eastAsia="en-US"/>
    </w:rPr>
  </w:style>
  <w:style w:type="character" w:customStyle="1" w:styleId="CharChar19">
    <w:name w:val="Char Char19"/>
    <w:rsid w:val="00BA7A0F"/>
    <w:rPr>
      <w:rFonts w:ascii="Times New Roman" w:hAnsi="Times New Roman"/>
      <w:lang w:val="en-GB"/>
    </w:rPr>
  </w:style>
  <w:style w:type="character" w:customStyle="1" w:styleId="CharChar20">
    <w:name w:val="Char Char20"/>
    <w:rsid w:val="00BA7A0F"/>
    <w:rPr>
      <w:rFonts w:ascii="Tahoma" w:hAnsi="Tahoma" w:cs="Tahoma"/>
      <w:sz w:val="16"/>
      <w:szCs w:val="16"/>
      <w:lang w:val="en-GB" w:eastAsia="en-US"/>
    </w:rPr>
  </w:style>
  <w:style w:type="paragraph" w:customStyle="1" w:styleId="a4">
    <w:name w:val="수정"/>
    <w:hidden/>
    <w:semiHidden/>
    <w:qFormat/>
    <w:rsid w:val="00BA7A0F"/>
    <w:rPr>
      <w:rFonts w:ascii="Times New Roman" w:eastAsia="Batang" w:hAnsi="Times New Roman"/>
      <w:lang w:val="en-GB" w:eastAsia="en-US"/>
    </w:rPr>
  </w:style>
  <w:style w:type="character" w:customStyle="1" w:styleId="CharChar30">
    <w:name w:val="Char Char30"/>
    <w:rsid w:val="00BA7A0F"/>
    <w:rPr>
      <w:rFonts w:ascii="Arial" w:hAnsi="Arial"/>
      <w:lang w:val="en-GB" w:eastAsia="en-US"/>
    </w:rPr>
  </w:style>
  <w:style w:type="character" w:customStyle="1" w:styleId="CharChar26">
    <w:name w:val="Char Char26"/>
    <w:rsid w:val="00BA7A0F"/>
    <w:rPr>
      <w:rFonts w:ascii="Times New Roman" w:hAnsi="Times New Roman"/>
      <w:lang w:val="en-GB" w:eastAsia="en-US"/>
    </w:rPr>
  </w:style>
  <w:style w:type="character" w:customStyle="1" w:styleId="CharChar27">
    <w:name w:val="Char Char27"/>
    <w:rsid w:val="00BA7A0F"/>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BA7A0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BA7A0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A7A0F"/>
    <w:rPr>
      <w:rFonts w:ascii="Arial" w:hAnsi="Arial" w:cs="Arial"/>
      <w:color w:val="auto"/>
      <w:sz w:val="20"/>
      <w:szCs w:val="20"/>
    </w:rPr>
  </w:style>
  <w:style w:type="paragraph" w:customStyle="1" w:styleId="TALCharChar">
    <w:name w:val="TAL Char Char"/>
    <w:basedOn w:val="Standard"/>
    <w:link w:val="TALCharCharChar"/>
    <w:qFormat/>
    <w:rsid w:val="00BA7A0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A7A0F"/>
    <w:rPr>
      <w:rFonts w:ascii="Arial" w:hAnsi="Arial"/>
      <w:sz w:val="18"/>
      <w:lang w:val="en-GB" w:eastAsia="x-none"/>
    </w:rPr>
  </w:style>
  <w:style w:type="paragraph" w:customStyle="1" w:styleId="Arial">
    <w:name w:val="正文 + Arial"/>
    <w:aliases w:val="8 磅,加粗,段后: 0 磅"/>
    <w:basedOn w:val="TAL"/>
    <w:qFormat/>
    <w:rsid w:val="00BA7A0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BA7A0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BA7A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BA7A0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BA7A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BA7A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BA7A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BA7A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BA7A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BA7A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BA7A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BA7A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BA7A0F"/>
    <w:rPr>
      <w:rFonts w:ascii="Times New Roman" w:eastAsia="PMingLiU" w:hAnsi="Times New Roman"/>
      <w:lang w:val="en-GB" w:eastAsia="ko-KR"/>
    </w:rPr>
    <w:tblPr/>
  </w:style>
  <w:style w:type="character" w:customStyle="1" w:styleId="EXCar">
    <w:name w:val="EX Car"/>
    <w:qFormat/>
    <w:rsid w:val="00BA7A0F"/>
    <w:rPr>
      <w:lang w:val="en-GB"/>
    </w:rPr>
  </w:style>
  <w:style w:type="character" w:customStyle="1" w:styleId="MTDisplayEquationZchn">
    <w:name w:val="MTDisplayEquation Zchn"/>
    <w:link w:val="MTDisplayEquation"/>
    <w:rsid w:val="00BA7A0F"/>
    <w:rPr>
      <w:rFonts w:ascii="Times New Roman" w:hAnsi="Times New Roman"/>
      <w:lang w:val="en-GB" w:eastAsia="en-GB"/>
    </w:rPr>
  </w:style>
  <w:style w:type="character" w:customStyle="1" w:styleId="TF0">
    <w:name w:val="TF字符"/>
    <w:aliases w:val="left字符"/>
    <w:rsid w:val="00BA7A0F"/>
    <w:rPr>
      <w:rFonts w:ascii="Arial" w:hAnsi="Arial"/>
      <w:b/>
      <w:lang w:val="en-GB" w:eastAsia="en-US"/>
    </w:rPr>
  </w:style>
  <w:style w:type="paragraph" w:customStyle="1" w:styleId="a5">
    <w:name w:val="修订"/>
    <w:hidden/>
    <w:semiHidden/>
    <w:rsid w:val="00BA7A0F"/>
    <w:rPr>
      <w:rFonts w:ascii="Times New Roman" w:eastAsia="Batang" w:hAnsi="Times New Roman"/>
      <w:lang w:val="en-GB" w:eastAsia="en-US"/>
    </w:rPr>
  </w:style>
  <w:style w:type="character" w:customStyle="1" w:styleId="Aufzhlungszeichen2Zchn">
    <w:name w:val="Aufzählungszeichen 2 Zchn"/>
    <w:link w:val="Aufzhlungszeichen2"/>
    <w:qFormat/>
    <w:rsid w:val="00BA7A0F"/>
    <w:rPr>
      <w:rFonts w:ascii="Times New Roman" w:hAnsi="Times New Roman"/>
      <w:lang w:val="en-GB" w:eastAsia="en-US"/>
    </w:rPr>
  </w:style>
  <w:style w:type="paragraph" w:customStyle="1" w:styleId="-31">
    <w:name w:val="深色列表 - 着色 31"/>
    <w:hidden/>
    <w:uiPriority w:val="99"/>
    <w:semiHidden/>
    <w:qFormat/>
    <w:rsid w:val="00BA7A0F"/>
    <w:rPr>
      <w:rFonts w:ascii="Times New Roman" w:eastAsia="MS Mincho" w:hAnsi="Times New Roman"/>
      <w:lang w:val="en-GB" w:eastAsia="en-US"/>
    </w:rPr>
  </w:style>
  <w:style w:type="character" w:customStyle="1" w:styleId="Heading6Char3">
    <w:name w:val="Heading 6 Char3"/>
    <w:aliases w:val="T1 Char10,Header 6 Char1"/>
    <w:rsid w:val="00BA7A0F"/>
    <w:rPr>
      <w:rFonts w:ascii="Arial" w:hAnsi="Arial"/>
      <w:lang w:val="en-GB"/>
    </w:rPr>
  </w:style>
  <w:style w:type="character" w:customStyle="1" w:styleId="1-11">
    <w:name w:val="网格表 1 浅色 - 着色 11"/>
    <w:uiPriority w:val="31"/>
    <w:qFormat/>
    <w:rsid w:val="00BA7A0F"/>
    <w:rPr>
      <w:smallCaps/>
      <w:color w:val="5A5A5A"/>
    </w:rPr>
  </w:style>
  <w:style w:type="paragraph" w:customStyle="1" w:styleId="a6">
    <w:name w:val="样式 页眉"/>
    <w:basedOn w:val="Kopfzeile"/>
    <w:link w:val="Char"/>
    <w:qFormat/>
    <w:rsid w:val="00BA7A0F"/>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A7A0F"/>
    <w:rPr>
      <w:rFonts w:ascii="Arial" w:eastAsia="Arial" w:hAnsi="Arial"/>
      <w:b/>
      <w:bCs/>
      <w:noProof/>
      <w:sz w:val="22"/>
      <w:lang w:val="en-GB" w:eastAsia="en-US"/>
    </w:rPr>
  </w:style>
  <w:style w:type="paragraph" w:customStyle="1" w:styleId="-310">
    <w:name w:val="彩色底纹 - 着色 31"/>
    <w:basedOn w:val="Standard"/>
    <w:uiPriority w:val="34"/>
    <w:qFormat/>
    <w:rsid w:val="00BA7A0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A7A0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A7A0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7A0F"/>
    <w:rPr>
      <w:rFonts w:ascii="Arial" w:hAnsi="Arial"/>
      <w:sz w:val="22"/>
      <w:lang w:val="en-GB" w:eastAsia="ja-JP" w:bidi="ar-SA"/>
    </w:rPr>
  </w:style>
  <w:style w:type="table" w:customStyle="1" w:styleId="TableGrid11">
    <w:name w:val="Table Grid11"/>
    <w:basedOn w:val="NormaleTabelle"/>
    <w:next w:val="Tabellenraster"/>
    <w:qFormat/>
    <w:rsid w:val="00BA7A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BA7A0F"/>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BA7A0F"/>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BA7A0F"/>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BA7A0F"/>
    <w:rPr>
      <w:rFonts w:ascii="Times New Roman" w:hAnsi="Times New Roman"/>
      <w:lang w:val="en-GB" w:eastAsia="en-US"/>
    </w:rPr>
  </w:style>
  <w:style w:type="paragraph" w:customStyle="1" w:styleId="MotorolaResponse1">
    <w:name w:val="Motorola Response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BA7A0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7A0F"/>
    <w:rPr>
      <w:rFonts w:ascii="Times New Roman" w:eastAsia="Batang" w:hAnsi="Times New Roman"/>
      <w:sz w:val="24"/>
      <w:lang w:eastAsia="en-US"/>
    </w:rPr>
  </w:style>
  <w:style w:type="paragraph" w:customStyle="1" w:styleId="FBCharCharCharChar1">
    <w:name w:val="FB Char Char Char Char1"/>
    <w:next w:val="Standard"/>
    <w:semiHidden/>
    <w:qFormat/>
    <w:rsid w:val="00BA7A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BA7A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BA7A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BA7A0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7A0F"/>
    <w:rPr>
      <w:rFonts w:ascii="Arial" w:eastAsia="Arial" w:hAnsi="Arial"/>
      <w:sz w:val="28"/>
      <w:lang w:val="en-GB" w:eastAsia="en-US"/>
    </w:rPr>
  </w:style>
  <w:style w:type="paragraph" w:customStyle="1" w:styleId="a">
    <w:name w:val="表格题注"/>
    <w:next w:val="Standard"/>
    <w:qFormat/>
    <w:rsid w:val="00BA7A0F"/>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BA7A0F"/>
    <w:pPr>
      <w:numPr>
        <w:numId w:val="17"/>
      </w:numPr>
      <w:jc w:val="center"/>
    </w:pPr>
    <w:rPr>
      <w:rFonts w:ascii="Times New Roman" w:hAnsi="Times New Roman"/>
      <w:b/>
      <w:lang w:val="en-GB" w:eastAsia="zh-CN"/>
    </w:rPr>
  </w:style>
  <w:style w:type="character" w:customStyle="1" w:styleId="textbodybold1">
    <w:name w:val="textbodybold1"/>
    <w:qFormat/>
    <w:rsid w:val="00BA7A0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BA7A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7A0F"/>
    <w:rPr>
      <w:vanish w:val="0"/>
      <w:color w:val="FF0000"/>
      <w:lang w:eastAsia="en-US"/>
    </w:rPr>
  </w:style>
  <w:style w:type="character" w:customStyle="1" w:styleId="Liste2Zchn">
    <w:name w:val="Liste 2 Zchn"/>
    <w:link w:val="Liste2"/>
    <w:qFormat/>
    <w:rsid w:val="00BA7A0F"/>
    <w:rPr>
      <w:rFonts w:ascii="Times New Roman" w:hAnsi="Times New Roman"/>
      <w:lang w:val="en-GB" w:eastAsia="en-US"/>
    </w:rPr>
  </w:style>
  <w:style w:type="character" w:customStyle="1" w:styleId="Aufzhlungszeichen3Zchn">
    <w:name w:val="Aufzählungszeichen 3 Zchn"/>
    <w:link w:val="Aufzhlungszeichen3"/>
    <w:qFormat/>
    <w:rsid w:val="00BA7A0F"/>
    <w:rPr>
      <w:rFonts w:ascii="Times New Roman" w:hAnsi="Times New Roman"/>
      <w:lang w:val="en-GB" w:eastAsia="en-US"/>
    </w:rPr>
  </w:style>
  <w:style w:type="character" w:customStyle="1" w:styleId="AufzhlungszeichenZchn">
    <w:name w:val="Aufzählungszeichen Zchn"/>
    <w:link w:val="Aufzhlungszeichen"/>
    <w:qFormat/>
    <w:rsid w:val="00BA7A0F"/>
    <w:rPr>
      <w:rFonts w:ascii="Times New Roman" w:hAnsi="Times New Roman"/>
      <w:lang w:val="en-GB" w:eastAsia="en-US"/>
    </w:rPr>
  </w:style>
  <w:style w:type="character" w:customStyle="1" w:styleId="1Char0">
    <w:name w:val="样式1 Char"/>
    <w:link w:val="1"/>
    <w:qFormat/>
    <w:rsid w:val="00BA7A0F"/>
    <w:rPr>
      <w:rFonts w:ascii="Arial" w:hAnsi="Arial"/>
      <w:sz w:val="18"/>
      <w:lang w:val="x-none"/>
    </w:rPr>
  </w:style>
  <w:style w:type="character" w:customStyle="1" w:styleId="superscript">
    <w:name w:val="superscript"/>
    <w:aliases w:val="+"/>
    <w:qFormat/>
    <w:rsid w:val="00BA7A0F"/>
    <w:rPr>
      <w:rFonts w:ascii="Bookman" w:hAnsi="Bookman"/>
      <w:position w:val="6"/>
      <w:sz w:val="18"/>
    </w:rPr>
  </w:style>
  <w:style w:type="character" w:customStyle="1" w:styleId="NOChar1">
    <w:name w:val="NO Char1"/>
    <w:qFormat/>
    <w:rsid w:val="00BA7A0F"/>
    <w:rPr>
      <w:rFonts w:eastAsia="MS Mincho"/>
      <w:lang w:val="en-GB" w:eastAsia="en-US" w:bidi="ar-SA"/>
    </w:rPr>
  </w:style>
  <w:style w:type="paragraph" w:customStyle="1" w:styleId="textintend1">
    <w:name w:val="text intend 1"/>
    <w:basedOn w:val="text"/>
    <w:qFormat/>
    <w:rsid w:val="00BA7A0F"/>
    <w:pPr>
      <w:widowControl/>
      <w:tabs>
        <w:tab w:val="left" w:pos="992"/>
      </w:tabs>
      <w:spacing w:after="120"/>
      <w:ind w:left="992" w:hanging="425"/>
    </w:pPr>
    <w:rPr>
      <w:rFonts w:eastAsia="MS Mincho"/>
      <w:lang w:val="en-US"/>
    </w:rPr>
  </w:style>
  <w:style w:type="paragraph" w:customStyle="1" w:styleId="TabList">
    <w:name w:val="TabList"/>
    <w:basedOn w:val="Standard"/>
    <w:qFormat/>
    <w:rsid w:val="00BA7A0F"/>
    <w:pPr>
      <w:tabs>
        <w:tab w:val="left" w:pos="1134"/>
      </w:tabs>
      <w:spacing w:after="0"/>
    </w:pPr>
    <w:rPr>
      <w:rFonts w:eastAsia="MS Mincho"/>
    </w:rPr>
  </w:style>
  <w:style w:type="character" w:customStyle="1" w:styleId="BodyText2Char1">
    <w:name w:val="Body Text 2 Char1"/>
    <w:qFormat/>
    <w:rsid w:val="00BA7A0F"/>
    <w:rPr>
      <w:lang w:val="en-GB"/>
    </w:rPr>
  </w:style>
  <w:style w:type="character" w:customStyle="1" w:styleId="EndnoteTextChar1">
    <w:name w:val="Endnote Text Char1"/>
    <w:uiPriority w:val="99"/>
    <w:qFormat/>
    <w:rsid w:val="00BA7A0F"/>
    <w:rPr>
      <w:lang w:val="en-GB"/>
    </w:rPr>
  </w:style>
  <w:style w:type="character" w:customStyle="1" w:styleId="TitleChar1">
    <w:name w:val="Title Char1"/>
    <w:qFormat/>
    <w:rsid w:val="00BA7A0F"/>
    <w:rPr>
      <w:rFonts w:ascii="Cambria" w:eastAsia="Times New Roman" w:hAnsi="Cambria" w:cs="Times New Roman"/>
      <w:b/>
      <w:bCs/>
      <w:kern w:val="28"/>
      <w:sz w:val="32"/>
      <w:szCs w:val="32"/>
      <w:lang w:val="en-GB"/>
    </w:rPr>
  </w:style>
  <w:style w:type="paragraph" w:customStyle="1" w:styleId="textintend2">
    <w:name w:val="text intend 2"/>
    <w:basedOn w:val="text"/>
    <w:qFormat/>
    <w:rsid w:val="00BA7A0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7A0F"/>
    <w:rPr>
      <w:lang w:val="en-GB"/>
    </w:rPr>
  </w:style>
  <w:style w:type="character" w:customStyle="1" w:styleId="BodyTextIndentChar1">
    <w:name w:val="Body Text Indent Char1"/>
    <w:qFormat/>
    <w:rsid w:val="00BA7A0F"/>
    <w:rPr>
      <w:lang w:val="en-GB"/>
    </w:rPr>
  </w:style>
  <w:style w:type="character" w:customStyle="1" w:styleId="BodyText3Char1">
    <w:name w:val="Body Text 3 Char1"/>
    <w:qFormat/>
    <w:rsid w:val="00BA7A0F"/>
    <w:rPr>
      <w:sz w:val="16"/>
      <w:szCs w:val="16"/>
      <w:lang w:val="en-GB"/>
    </w:rPr>
  </w:style>
  <w:style w:type="paragraph" w:customStyle="1" w:styleId="text">
    <w:name w:val="text"/>
    <w:basedOn w:val="Standard"/>
    <w:qFormat/>
    <w:rsid w:val="00BA7A0F"/>
    <w:pPr>
      <w:widowControl w:val="0"/>
      <w:spacing w:after="240"/>
      <w:jc w:val="both"/>
    </w:pPr>
    <w:rPr>
      <w:rFonts w:eastAsia="SimSun"/>
      <w:sz w:val="24"/>
      <w:lang w:val="en-AU"/>
    </w:rPr>
  </w:style>
  <w:style w:type="paragraph" w:customStyle="1" w:styleId="berschrift1H1">
    <w:name w:val="Überschrift 1.H1"/>
    <w:basedOn w:val="Standard"/>
    <w:next w:val="Standard"/>
    <w:qFormat/>
    <w:rsid w:val="00BA7A0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A7A0F"/>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BA7A0F"/>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BA7A0F"/>
    <w:pPr>
      <w:spacing w:after="240"/>
      <w:jc w:val="both"/>
    </w:pPr>
    <w:rPr>
      <w:rFonts w:ascii="Helvetica" w:eastAsia="SimSun" w:hAnsi="Helvetica"/>
    </w:rPr>
  </w:style>
  <w:style w:type="paragraph" w:customStyle="1" w:styleId="List10">
    <w:name w:val="List1"/>
    <w:basedOn w:val="Standard"/>
    <w:qFormat/>
    <w:rsid w:val="00BA7A0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7A0F"/>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BA7A0F"/>
    <w:pPr>
      <w:spacing w:before="120" w:after="0"/>
      <w:jc w:val="both"/>
    </w:pPr>
    <w:rPr>
      <w:rFonts w:eastAsia="SimSun"/>
      <w:lang w:val="en-US"/>
    </w:rPr>
  </w:style>
  <w:style w:type="paragraph" w:customStyle="1" w:styleId="centered">
    <w:name w:val="centered"/>
    <w:basedOn w:val="Standard"/>
    <w:qFormat/>
    <w:rsid w:val="00BA7A0F"/>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BA7A0F"/>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BA7A0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7A0F"/>
    <w:rPr>
      <w:rFonts w:ascii="Times New Roman" w:eastAsia="Batang" w:hAnsi="Times New Roman"/>
      <w:lang w:val="en-GB" w:eastAsia="en-US"/>
    </w:rPr>
  </w:style>
  <w:style w:type="paragraph" w:customStyle="1" w:styleId="81">
    <w:name w:val="表 (赤)  81"/>
    <w:basedOn w:val="Standard"/>
    <w:uiPriority w:val="34"/>
    <w:qFormat/>
    <w:rsid w:val="00BA7A0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BA7A0F"/>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BA7A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7A0F"/>
    <w:rPr>
      <w:rFonts w:ascii="Times New Roman" w:eastAsia="SimSun" w:hAnsi="Times New Roman"/>
      <w:lang w:val="en-GB" w:eastAsia="en-US"/>
    </w:rPr>
  </w:style>
  <w:style w:type="character" w:customStyle="1" w:styleId="-21">
    <w:name w:val="浅色网格 - 着色 21"/>
    <w:uiPriority w:val="99"/>
    <w:unhideWhenUsed/>
    <w:rsid w:val="00BA7A0F"/>
    <w:rPr>
      <w:color w:val="808080"/>
    </w:rPr>
  </w:style>
  <w:style w:type="paragraph" w:customStyle="1" w:styleId="LGTdoc">
    <w:name w:val="LGTdoc_본문"/>
    <w:basedOn w:val="Standard"/>
    <w:qFormat/>
    <w:rsid w:val="00BA7A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BA7A0F"/>
    <w:pPr>
      <w:spacing w:after="240"/>
      <w:jc w:val="both"/>
    </w:pPr>
    <w:rPr>
      <w:rFonts w:ascii="Arial" w:eastAsia="SimSun" w:hAnsi="Arial"/>
      <w:szCs w:val="24"/>
    </w:rPr>
  </w:style>
  <w:style w:type="paragraph" w:customStyle="1" w:styleId="ECCFootnote">
    <w:name w:val="ECC Footnote"/>
    <w:basedOn w:val="Standard"/>
    <w:autoRedefine/>
    <w:uiPriority w:val="99"/>
    <w:qFormat/>
    <w:rsid w:val="00BA7A0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7A0F"/>
    <w:rPr>
      <w:rFonts w:ascii="Arial" w:eastAsia="SimSun" w:hAnsi="Arial"/>
      <w:szCs w:val="24"/>
      <w:lang w:val="en-GB" w:eastAsia="en-US"/>
    </w:rPr>
  </w:style>
  <w:style w:type="paragraph" w:customStyle="1" w:styleId="Text1">
    <w:name w:val="Text 1"/>
    <w:basedOn w:val="Standard"/>
    <w:qFormat/>
    <w:rsid w:val="00BA7A0F"/>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BA7A0F"/>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7A0F"/>
  </w:style>
  <w:style w:type="paragraph" w:customStyle="1" w:styleId="cita">
    <w:name w:val="cita"/>
    <w:basedOn w:val="Standard"/>
    <w:qFormat/>
    <w:rsid w:val="00BA7A0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BA7A0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BA7A0F"/>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BA7A0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BA7A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BA7A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BA7A0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A7A0F"/>
    <w:rPr>
      <w:vanish w:val="0"/>
      <w:webHidden w:val="0"/>
      <w:color w:val="000000"/>
      <w:specVanish w:val="0"/>
    </w:rPr>
  </w:style>
  <w:style w:type="paragraph" w:customStyle="1" w:styleId="Equation">
    <w:name w:val="Equation"/>
    <w:basedOn w:val="Standard"/>
    <w:next w:val="Standard"/>
    <w:link w:val="EquationChar"/>
    <w:qFormat/>
    <w:rsid w:val="00BA7A0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7A0F"/>
    <w:rPr>
      <w:rFonts w:ascii="Times New Roman" w:eastAsia="SimSun" w:hAnsi="Times New Roman"/>
      <w:sz w:val="22"/>
      <w:szCs w:val="22"/>
      <w:lang w:val="x-none" w:eastAsia="x-none"/>
    </w:rPr>
  </w:style>
  <w:style w:type="character" w:customStyle="1" w:styleId="shorttext">
    <w:name w:val="short_text"/>
    <w:qFormat/>
    <w:rsid w:val="00BA7A0F"/>
  </w:style>
  <w:style w:type="character" w:customStyle="1" w:styleId="UnresolvedMention1">
    <w:name w:val="Unresolved Mention1"/>
    <w:uiPriority w:val="99"/>
    <w:unhideWhenUsed/>
    <w:qFormat/>
    <w:rsid w:val="00BA7A0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A7A0F"/>
    <w:rPr>
      <w:sz w:val="18"/>
      <w:szCs w:val="18"/>
      <w:lang w:val="en-GB" w:eastAsia="en-US"/>
    </w:rPr>
  </w:style>
  <w:style w:type="character" w:customStyle="1" w:styleId="Char10">
    <w:name w:val="页脚 Char1"/>
    <w:aliases w:val="footer odd Char1,footer Char1,fo Char1,pie de página Char1"/>
    <w:rsid w:val="00BA7A0F"/>
    <w:rPr>
      <w:sz w:val="18"/>
      <w:szCs w:val="18"/>
      <w:lang w:val="en-GB" w:eastAsia="en-US"/>
    </w:rPr>
  </w:style>
  <w:style w:type="paragraph" w:customStyle="1" w:styleId="2-21">
    <w:name w:val="中等深浅列表 2 - 着色 21"/>
    <w:uiPriority w:val="99"/>
    <w:semiHidden/>
    <w:qFormat/>
    <w:rsid w:val="00BA7A0F"/>
    <w:rPr>
      <w:rFonts w:ascii="Times New Roman" w:eastAsia="SimSun" w:hAnsi="Times New Roman"/>
      <w:lang w:val="en-GB" w:eastAsia="en-US"/>
    </w:rPr>
  </w:style>
  <w:style w:type="paragraph" w:customStyle="1" w:styleId="1-21">
    <w:name w:val="中等深浅网格 1 - 着色 21"/>
    <w:basedOn w:val="Standard"/>
    <w:uiPriority w:val="34"/>
    <w:qFormat/>
    <w:rsid w:val="00BA7A0F"/>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7A0F"/>
    <w:rPr>
      <w:color w:val="808080"/>
    </w:rPr>
  </w:style>
  <w:style w:type="character" w:customStyle="1" w:styleId="UnresolvedMention2">
    <w:name w:val="Unresolved Mention2"/>
    <w:uiPriority w:val="99"/>
    <w:rsid w:val="00BA7A0F"/>
    <w:rPr>
      <w:color w:val="808080"/>
      <w:shd w:val="clear" w:color="auto" w:fill="E6E6E6"/>
    </w:rPr>
  </w:style>
  <w:style w:type="paragraph" w:customStyle="1" w:styleId="-110">
    <w:name w:val="彩色底纹 - 着色 11"/>
    <w:hidden/>
    <w:uiPriority w:val="99"/>
    <w:semiHidden/>
    <w:qFormat/>
    <w:rsid w:val="00BA7A0F"/>
    <w:rPr>
      <w:rFonts w:ascii="Times New Roman" w:eastAsia="SimSun" w:hAnsi="Times New Roman"/>
      <w:lang w:val="en-GB" w:eastAsia="en-US"/>
    </w:rPr>
  </w:style>
  <w:style w:type="character" w:customStyle="1" w:styleId="UnresolvedMention3">
    <w:name w:val="Unresolved Mention3"/>
    <w:uiPriority w:val="99"/>
    <w:unhideWhenUsed/>
    <w:rsid w:val="00BA7A0F"/>
    <w:rPr>
      <w:color w:val="808080"/>
      <w:shd w:val="clear" w:color="auto" w:fill="E6E6E6"/>
    </w:rPr>
  </w:style>
  <w:style w:type="character" w:customStyle="1" w:styleId="a7">
    <w:name w:val="未处理的提及"/>
    <w:uiPriority w:val="52"/>
    <w:rsid w:val="00BA7A0F"/>
    <w:rPr>
      <w:color w:val="808080"/>
      <w:shd w:val="clear" w:color="auto" w:fill="E6E6E6"/>
    </w:rPr>
  </w:style>
  <w:style w:type="paragraph" w:customStyle="1" w:styleId="91">
    <w:name w:val="目录 91"/>
    <w:basedOn w:val="Verzeichnis8"/>
    <w:qFormat/>
    <w:rsid w:val="00BA7A0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BA7A0F"/>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BA7A0F"/>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BA7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BA7A0F"/>
    <w:rPr>
      <w:rFonts w:ascii="Courier New" w:eastAsia="MS Mincho" w:hAnsi="Courier New"/>
      <w:lang w:val="en-GB" w:eastAsia="en-GB"/>
    </w:rPr>
  </w:style>
  <w:style w:type="character" w:styleId="HTMLSchreibmaschine">
    <w:name w:val="HTML Typewriter"/>
    <w:unhideWhenUsed/>
    <w:rsid w:val="00BA7A0F"/>
    <w:rPr>
      <w:rFonts w:ascii="Courier New" w:eastAsia="Times New Roman" w:hAnsi="Courier New" w:cs="Courier New" w:hint="default"/>
      <w:sz w:val="24"/>
      <w:szCs w:val="24"/>
    </w:rPr>
  </w:style>
  <w:style w:type="character" w:customStyle="1" w:styleId="Liste3Zchn">
    <w:name w:val="Liste 3 Zchn"/>
    <w:link w:val="Liste3"/>
    <w:locked/>
    <w:rsid w:val="00BA7A0F"/>
    <w:rPr>
      <w:rFonts w:ascii="Times New Roman" w:hAnsi="Times New Roman"/>
      <w:lang w:val="en-GB" w:eastAsia="en-US"/>
    </w:rPr>
  </w:style>
  <w:style w:type="character" w:customStyle="1" w:styleId="Char11">
    <w:name w:val="标题 Char1"/>
    <w:aliases w:val="Section Header Char1"/>
    <w:rsid w:val="00BA7A0F"/>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BA7A0F"/>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BA7A0F"/>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BA7A0F"/>
    <w:pPr>
      <w:jc w:val="both"/>
    </w:pPr>
    <w:rPr>
      <w:rFonts w:ascii="Arial" w:eastAsia="PMingLiU" w:hAnsi="Arial"/>
      <w:i/>
      <w:iCs/>
      <w:color w:val="000000"/>
    </w:rPr>
  </w:style>
  <w:style w:type="character" w:customStyle="1" w:styleId="ZitatZchn">
    <w:name w:val="Zitat Zchn"/>
    <w:basedOn w:val="Absatz-Standardschriftart"/>
    <w:link w:val="Zitat"/>
    <w:uiPriority w:val="29"/>
    <w:rsid w:val="00BA7A0F"/>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BA7A0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BA7A0F"/>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BA7A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7A0F"/>
    <w:rPr>
      <w:rFonts w:ascii="Arial" w:eastAsia="SimSun" w:hAnsi="Arial"/>
      <w:lang w:val="en-US" w:eastAsia="en-GB"/>
    </w:rPr>
  </w:style>
  <w:style w:type="paragraph" w:customStyle="1" w:styleId="Revision1">
    <w:name w:val="Revision1"/>
    <w:semiHidden/>
    <w:qFormat/>
    <w:rsid w:val="00BA7A0F"/>
    <w:rPr>
      <w:rFonts w:ascii="Times New Roman" w:eastAsia="Batang" w:hAnsi="Times New Roman"/>
      <w:lang w:val="en-GB" w:eastAsia="en-US"/>
    </w:rPr>
  </w:style>
  <w:style w:type="paragraph" w:customStyle="1" w:styleId="7">
    <w:name w:val="修订7"/>
    <w:semiHidden/>
    <w:qFormat/>
    <w:rsid w:val="00BA7A0F"/>
    <w:rPr>
      <w:rFonts w:ascii="Times New Roman" w:eastAsia="Batang" w:hAnsi="Times New Roman"/>
      <w:lang w:val="en-GB" w:eastAsia="en-US"/>
    </w:rPr>
  </w:style>
  <w:style w:type="paragraph" w:customStyle="1" w:styleId="31">
    <w:name w:val="吹き出し3"/>
    <w:basedOn w:val="Standard"/>
    <w:semiHidden/>
    <w:qFormat/>
    <w:rsid w:val="00BA7A0F"/>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A7A0F"/>
    <w:rPr>
      <w:rFonts w:ascii="Times New Roman" w:eastAsia="SimSun" w:hAnsi="Times New Roman"/>
      <w:lang w:val="en-GB" w:eastAsia="en-US"/>
    </w:rPr>
  </w:style>
  <w:style w:type="paragraph" w:customStyle="1" w:styleId="Arial0">
    <w:name w:val="Arial"/>
    <w:basedOn w:val="Standard"/>
    <w:qFormat/>
    <w:rsid w:val="00BA7A0F"/>
    <w:pPr>
      <w:tabs>
        <w:tab w:val="right" w:pos="9639"/>
      </w:tabs>
      <w:overflowPunct w:val="0"/>
      <w:autoSpaceDE w:val="0"/>
      <w:autoSpaceDN w:val="0"/>
      <w:adjustRightInd w:val="0"/>
    </w:pPr>
    <w:rPr>
      <w:b/>
      <w:bCs/>
      <w:lang w:val="fr-FR"/>
    </w:rPr>
  </w:style>
  <w:style w:type="paragraph" w:customStyle="1" w:styleId="6">
    <w:name w:val="无间隔6"/>
    <w:qFormat/>
    <w:rsid w:val="00BA7A0F"/>
    <w:rPr>
      <w:rFonts w:ascii="Times New Roman" w:eastAsia="SimSun" w:hAnsi="Times New Roman"/>
      <w:lang w:val="en-GB" w:eastAsia="en-US"/>
    </w:rPr>
  </w:style>
  <w:style w:type="paragraph" w:customStyle="1" w:styleId="MO">
    <w:name w:val="MO"/>
    <w:basedOn w:val="Standard"/>
    <w:qFormat/>
    <w:rsid w:val="00BA7A0F"/>
    <w:rPr>
      <w:rFonts w:eastAsia="SimSun"/>
      <w:lang w:eastAsia="en-GB"/>
    </w:rPr>
  </w:style>
  <w:style w:type="paragraph" w:customStyle="1" w:styleId="Heading">
    <w:name w:val="Heading"/>
    <w:next w:val="Standard"/>
    <w:link w:val="HeadingChar"/>
    <w:qFormat/>
    <w:rsid w:val="00BA7A0F"/>
    <w:pPr>
      <w:spacing w:before="360"/>
      <w:ind w:left="2552"/>
    </w:pPr>
    <w:rPr>
      <w:rFonts w:ascii="Arial" w:eastAsia="SimSun" w:hAnsi="Arial"/>
      <w:b/>
      <w:sz w:val="22"/>
      <w:lang w:val="en-US" w:eastAsia="en-US"/>
    </w:rPr>
  </w:style>
  <w:style w:type="paragraph" w:customStyle="1" w:styleId="17">
    <w:name w:val="수정1"/>
    <w:semiHidden/>
    <w:qFormat/>
    <w:rsid w:val="00BA7A0F"/>
    <w:rPr>
      <w:rFonts w:ascii="Times New Roman" w:eastAsia="Batang" w:hAnsi="Times New Roman"/>
      <w:lang w:val="en-GB" w:eastAsia="en-US"/>
    </w:rPr>
  </w:style>
  <w:style w:type="paragraph" w:customStyle="1" w:styleId="IBN">
    <w:name w:val="IBN"/>
    <w:basedOn w:val="Standard"/>
    <w:qFormat/>
    <w:rsid w:val="00BA7A0F"/>
    <w:pPr>
      <w:tabs>
        <w:tab w:val="left" w:pos="567"/>
      </w:tabs>
    </w:pPr>
    <w:rPr>
      <w:rFonts w:eastAsia="SimSun"/>
    </w:rPr>
  </w:style>
  <w:style w:type="character" w:customStyle="1" w:styleId="1e9ptCar">
    <w:name w:val="1e) 9 pt Car"/>
    <w:link w:val="1e9pt"/>
    <w:locked/>
    <w:rsid w:val="00BA7A0F"/>
    <w:rPr>
      <w:noProof/>
      <w:szCs w:val="18"/>
    </w:rPr>
  </w:style>
  <w:style w:type="paragraph" w:customStyle="1" w:styleId="1e9pt">
    <w:name w:val="1e) 9 pt"/>
    <w:basedOn w:val="B10"/>
    <w:link w:val="1e9ptCar"/>
    <w:qFormat/>
    <w:rsid w:val="00BA7A0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BA7A0F"/>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A7A0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7A0F"/>
  </w:style>
  <w:style w:type="paragraph" w:customStyle="1" w:styleId="NormalLatinItalique">
    <w:name w:val="Normal + (Latin) Italique"/>
    <w:basedOn w:val="Standard"/>
    <w:link w:val="NormalLatinItaliqueCar"/>
    <w:qFormat/>
    <w:rsid w:val="00BA7A0F"/>
    <w:rPr>
      <w:rFonts w:ascii="CG Times (WN)" w:hAnsi="CG Times (WN)"/>
      <w:lang w:val="fr-FR" w:eastAsia="fr-FR"/>
    </w:rPr>
  </w:style>
  <w:style w:type="paragraph" w:customStyle="1" w:styleId="B3H6">
    <w:name w:val="B3H6"/>
    <w:basedOn w:val="B30"/>
    <w:qFormat/>
    <w:rsid w:val="00BA7A0F"/>
    <w:pPr>
      <w:overflowPunct w:val="0"/>
      <w:autoSpaceDE w:val="0"/>
      <w:autoSpaceDN w:val="0"/>
      <w:adjustRightInd w:val="0"/>
    </w:pPr>
    <w:rPr>
      <w:rFonts w:ascii="CG Times (WN)" w:eastAsia="SimSun" w:hAnsi="CG Times (WN)"/>
    </w:rPr>
  </w:style>
  <w:style w:type="paragraph" w:customStyle="1" w:styleId="NB2">
    <w:name w:val="NB2"/>
    <w:basedOn w:val="ZG"/>
    <w:qFormat/>
    <w:rsid w:val="00BA7A0F"/>
    <w:pPr>
      <w:framePr w:wrap="notBeside"/>
      <w:overflowPunct w:val="0"/>
      <w:autoSpaceDE w:val="0"/>
      <w:autoSpaceDN w:val="0"/>
      <w:adjustRightInd w:val="0"/>
    </w:pPr>
    <w:rPr>
      <w:lang w:val="en-US"/>
    </w:rPr>
  </w:style>
  <w:style w:type="paragraph" w:customStyle="1" w:styleId="tableentry">
    <w:name w:val="table entry"/>
    <w:basedOn w:val="Standard"/>
    <w:qFormat/>
    <w:rsid w:val="00BA7A0F"/>
    <w:pPr>
      <w:keepNext/>
      <w:spacing w:before="60" w:after="60"/>
    </w:pPr>
    <w:rPr>
      <w:rFonts w:ascii="Bookman Old Style" w:eastAsia="SimSun" w:hAnsi="Bookman Old Style"/>
      <w:lang w:val="en-US"/>
    </w:rPr>
  </w:style>
  <w:style w:type="paragraph" w:customStyle="1" w:styleId="H60">
    <w:name w:val="样式 H6"/>
    <w:basedOn w:val="H6"/>
    <w:qFormat/>
    <w:rsid w:val="00BA7A0F"/>
    <w:rPr>
      <w:rFonts w:eastAsia="SimSun" w:cs="Arial"/>
      <w:lang w:eastAsia="zh-CN"/>
    </w:rPr>
  </w:style>
  <w:style w:type="paragraph" w:customStyle="1" w:styleId="TH0">
    <w:name w:val="样式 TH"/>
    <w:basedOn w:val="TH"/>
    <w:qFormat/>
    <w:rsid w:val="00BA7A0F"/>
    <w:rPr>
      <w:rFonts w:eastAsia="SimSun" w:cs="Arial"/>
      <w:bCs/>
    </w:rPr>
  </w:style>
  <w:style w:type="paragraph" w:customStyle="1" w:styleId="TableEntry0">
    <w:name w:val="Table Entry"/>
    <w:basedOn w:val="Standard"/>
    <w:next w:val="Standard"/>
    <w:qFormat/>
    <w:rsid w:val="00BA7A0F"/>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BA7A0F"/>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BA7A0F"/>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BA7A0F"/>
    <w:pPr>
      <w:spacing w:after="0"/>
      <w:ind w:leftChars="400" w:left="400"/>
    </w:pPr>
    <w:rPr>
      <w:rFonts w:eastAsia="SimSun"/>
      <w:sz w:val="24"/>
      <w:szCs w:val="24"/>
      <w:lang w:val="en-US" w:eastAsia="en-GB"/>
    </w:rPr>
  </w:style>
  <w:style w:type="paragraph" w:customStyle="1" w:styleId="no0">
    <w:name w:val="no"/>
    <w:basedOn w:val="Standard"/>
    <w:qFormat/>
    <w:rsid w:val="00BA7A0F"/>
    <w:pPr>
      <w:ind w:left="1135" w:hanging="851"/>
    </w:pPr>
    <w:rPr>
      <w:rFonts w:eastAsia="SimSun"/>
      <w:lang w:val="en-US" w:eastAsia="en-GB"/>
    </w:rPr>
  </w:style>
  <w:style w:type="paragraph" w:customStyle="1" w:styleId="talcharchar0">
    <w:name w:val="talcharchar"/>
    <w:basedOn w:val="Standard"/>
    <w:qFormat/>
    <w:rsid w:val="00BA7A0F"/>
    <w:pPr>
      <w:spacing w:before="100" w:beforeAutospacing="1" w:after="100" w:afterAutospacing="1"/>
    </w:pPr>
    <w:rPr>
      <w:rFonts w:eastAsia="Calibri"/>
      <w:sz w:val="24"/>
      <w:szCs w:val="24"/>
      <w:lang w:eastAsia="en-GB"/>
    </w:rPr>
  </w:style>
  <w:style w:type="paragraph" w:customStyle="1" w:styleId="tal1">
    <w:name w:val="tal"/>
    <w:basedOn w:val="Standard"/>
    <w:qFormat/>
    <w:rsid w:val="00BA7A0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7A0F"/>
    <w:rPr>
      <w:rFonts w:ascii="Courier New" w:eastAsia="MS Gothic" w:hAnsi="Courier New" w:cs="Courier New"/>
      <w:b/>
      <w:bCs/>
      <w:noProof/>
      <w:sz w:val="16"/>
      <w:lang w:eastAsia="ja-JP"/>
    </w:rPr>
  </w:style>
  <w:style w:type="paragraph" w:customStyle="1" w:styleId="PLBold">
    <w:name w:val="PL Bold"/>
    <w:basedOn w:val="PL"/>
    <w:link w:val="PLBoldChar"/>
    <w:qFormat/>
    <w:rsid w:val="00BA7A0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7A0F"/>
    <w:rPr>
      <w:rFonts w:ascii="Courier New" w:hAnsi="Courier New" w:cs="Courier New"/>
      <w:noProof/>
      <w:sz w:val="16"/>
      <w:lang w:eastAsia="ja-JP"/>
    </w:rPr>
  </w:style>
  <w:style w:type="paragraph" w:customStyle="1" w:styleId="PLBold0">
    <w:name w:val="PL + Bold"/>
    <w:basedOn w:val="PL"/>
    <w:link w:val="PLBoldChar0"/>
    <w:qFormat/>
    <w:rsid w:val="00BA7A0F"/>
    <w:pPr>
      <w:overflowPunct w:val="0"/>
      <w:autoSpaceDE w:val="0"/>
      <w:autoSpaceDN w:val="0"/>
      <w:adjustRightInd w:val="0"/>
    </w:pPr>
    <w:rPr>
      <w:rFonts w:cs="Courier New"/>
      <w:lang w:val="fr-FR" w:eastAsia="ja-JP"/>
    </w:rPr>
  </w:style>
  <w:style w:type="paragraph" w:customStyle="1" w:styleId="Char12">
    <w:name w:val="Char1"/>
    <w:semiHidden/>
    <w:qFormat/>
    <w:rsid w:val="00BA7A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7A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7A0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BA7A0F"/>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BA7A0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BA7A0F"/>
    <w:rPr>
      <w:rFonts w:ascii="Arial" w:eastAsia="MS Mincho" w:hAnsi="Arial"/>
      <w:noProof/>
      <w:lang w:eastAsia="en-GB"/>
    </w:rPr>
  </w:style>
  <w:style w:type="paragraph" w:customStyle="1" w:styleId="H600">
    <w:name w:val="H6 + 左侧:  0 厘米"/>
    <w:aliases w:val="首行缩进:  0 厘H6米"/>
    <w:basedOn w:val="H6"/>
    <w:qFormat/>
    <w:rsid w:val="00BA7A0F"/>
    <w:pPr>
      <w:ind w:left="0" w:firstLine="0"/>
    </w:pPr>
    <w:rPr>
      <w:rFonts w:eastAsia="SimSun" w:cs="Arial"/>
      <w:lang w:eastAsia="zh-CN"/>
    </w:rPr>
  </w:style>
  <w:style w:type="paragraph" w:customStyle="1" w:styleId="23">
    <w:name w:val="列出段落2"/>
    <w:basedOn w:val="Standard"/>
    <w:qFormat/>
    <w:rsid w:val="00BA7A0F"/>
    <w:pPr>
      <w:ind w:firstLineChars="200" w:firstLine="420"/>
    </w:pPr>
    <w:rPr>
      <w:rFonts w:eastAsia="SimSun"/>
    </w:rPr>
  </w:style>
  <w:style w:type="paragraph" w:customStyle="1" w:styleId="18">
    <w:name w:val="列出段落1"/>
    <w:basedOn w:val="Standard"/>
    <w:qFormat/>
    <w:rsid w:val="00BA7A0F"/>
    <w:pPr>
      <w:ind w:firstLineChars="200" w:firstLine="420"/>
    </w:pPr>
    <w:rPr>
      <w:rFonts w:eastAsia="SimSun"/>
    </w:rPr>
  </w:style>
  <w:style w:type="paragraph" w:customStyle="1" w:styleId="CarCar5">
    <w:name w:val="Car Car5"/>
    <w:semiHidden/>
    <w:rsid w:val="00BA7A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BA7A0F"/>
    <w:pPr>
      <w:ind w:left="1135" w:hanging="284"/>
    </w:pPr>
    <w:rPr>
      <w:rFonts w:ascii="Calibri" w:eastAsia="MS PGothic" w:hAnsi="Calibri" w:cs="Calibri"/>
      <w:sz w:val="22"/>
      <w:szCs w:val="22"/>
      <w:lang w:eastAsia="en-GB"/>
    </w:rPr>
  </w:style>
  <w:style w:type="paragraph" w:customStyle="1" w:styleId="b40">
    <w:name w:val="b4"/>
    <w:basedOn w:val="Standard"/>
    <w:qFormat/>
    <w:rsid w:val="00BA7A0F"/>
    <w:pPr>
      <w:ind w:left="1418" w:hanging="284"/>
    </w:pPr>
    <w:rPr>
      <w:rFonts w:ascii="Calibri" w:eastAsia="MS PGothic" w:hAnsi="Calibri" w:cs="Calibri"/>
      <w:sz w:val="22"/>
      <w:szCs w:val="22"/>
      <w:lang w:eastAsia="en-GB"/>
    </w:rPr>
  </w:style>
  <w:style w:type="paragraph" w:customStyle="1" w:styleId="b21">
    <w:name w:val="b2"/>
    <w:basedOn w:val="Standard"/>
    <w:qFormat/>
    <w:rsid w:val="00BA7A0F"/>
    <w:pPr>
      <w:ind w:left="851" w:hanging="284"/>
    </w:pPr>
    <w:rPr>
      <w:rFonts w:eastAsia="MS PGothic"/>
      <w:lang w:eastAsia="en-GB"/>
    </w:rPr>
  </w:style>
  <w:style w:type="paragraph" w:customStyle="1" w:styleId="a9">
    <w:name w:val="見出し"/>
    <w:basedOn w:val="Standard"/>
    <w:next w:val="Textkrper"/>
    <w:qFormat/>
    <w:rsid w:val="00BA7A0F"/>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BA7A0F"/>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BA7A0F"/>
    <w:pPr>
      <w:suppressLineNumbers/>
      <w:suppressAutoHyphens/>
    </w:pPr>
    <w:rPr>
      <w:rFonts w:eastAsia="MS Mincho" w:cs="Mangal"/>
      <w:lang w:eastAsia="ar-SA"/>
    </w:rPr>
  </w:style>
  <w:style w:type="paragraph" w:customStyle="1" w:styleId="ac">
    <w:name w:val="段落番号"/>
    <w:basedOn w:val="Liste"/>
    <w:qFormat/>
    <w:rsid w:val="00BA7A0F"/>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A7A0F"/>
    <w:pPr>
      <w:ind w:left="851" w:hanging="284"/>
    </w:pPr>
  </w:style>
  <w:style w:type="paragraph" w:customStyle="1" w:styleId="ad">
    <w:name w:val="箇条書き"/>
    <w:basedOn w:val="Liste"/>
    <w:qFormat/>
    <w:rsid w:val="00BA7A0F"/>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A7A0F"/>
    <w:pPr>
      <w:tabs>
        <w:tab w:val="clear" w:pos="644"/>
        <w:tab w:val="num" w:pos="1494"/>
      </w:tabs>
      <w:ind w:left="851" w:hanging="284"/>
    </w:pPr>
  </w:style>
  <w:style w:type="paragraph" w:customStyle="1" w:styleId="32">
    <w:name w:val="箇条書き 3"/>
    <w:basedOn w:val="25"/>
    <w:qFormat/>
    <w:rsid w:val="00BA7A0F"/>
    <w:pPr>
      <w:ind w:left="1135"/>
    </w:pPr>
  </w:style>
  <w:style w:type="paragraph" w:customStyle="1" w:styleId="26">
    <w:name w:val="一覧 2"/>
    <w:basedOn w:val="Liste"/>
    <w:qFormat/>
    <w:rsid w:val="00BA7A0F"/>
    <w:pPr>
      <w:suppressAutoHyphens/>
      <w:ind w:left="851"/>
    </w:pPr>
    <w:rPr>
      <w:rFonts w:ascii="MS Mincho" w:eastAsia="MS Mincho" w:hAnsi="MS Mincho" w:cs="CG Times (WN)" w:hint="eastAsia"/>
      <w:lang w:eastAsia="ar-SA"/>
    </w:rPr>
  </w:style>
  <w:style w:type="paragraph" w:customStyle="1" w:styleId="33">
    <w:name w:val="一覧 3"/>
    <w:basedOn w:val="26"/>
    <w:qFormat/>
    <w:rsid w:val="00BA7A0F"/>
    <w:pPr>
      <w:ind w:left="1135"/>
    </w:pPr>
  </w:style>
  <w:style w:type="paragraph" w:customStyle="1" w:styleId="41">
    <w:name w:val="一覧 4"/>
    <w:basedOn w:val="33"/>
    <w:qFormat/>
    <w:rsid w:val="00BA7A0F"/>
    <w:pPr>
      <w:ind w:left="1418"/>
    </w:pPr>
  </w:style>
  <w:style w:type="paragraph" w:customStyle="1" w:styleId="5">
    <w:name w:val="一覧 5"/>
    <w:basedOn w:val="41"/>
    <w:qFormat/>
    <w:rsid w:val="00BA7A0F"/>
    <w:pPr>
      <w:ind w:left="1702"/>
    </w:pPr>
  </w:style>
  <w:style w:type="paragraph" w:customStyle="1" w:styleId="42">
    <w:name w:val="箇条書き 4"/>
    <w:basedOn w:val="32"/>
    <w:qFormat/>
    <w:rsid w:val="00BA7A0F"/>
    <w:pPr>
      <w:ind w:left="1418"/>
    </w:pPr>
  </w:style>
  <w:style w:type="paragraph" w:customStyle="1" w:styleId="50">
    <w:name w:val="箇条書き 5"/>
    <w:basedOn w:val="42"/>
    <w:qFormat/>
    <w:rsid w:val="00BA7A0F"/>
    <w:pPr>
      <w:ind w:left="1702"/>
    </w:pPr>
  </w:style>
  <w:style w:type="paragraph" w:customStyle="1" w:styleId="ae">
    <w:name w:val="コメント文字列"/>
    <w:basedOn w:val="Standard"/>
    <w:qFormat/>
    <w:rsid w:val="00BA7A0F"/>
    <w:pPr>
      <w:suppressAutoHyphens/>
    </w:pPr>
    <w:rPr>
      <w:rFonts w:eastAsia="MS Mincho" w:cs="CG Times (WN)"/>
      <w:lang w:eastAsia="ar-SA"/>
    </w:rPr>
  </w:style>
  <w:style w:type="paragraph" w:customStyle="1" w:styleId="af">
    <w:name w:val="コメント内容"/>
    <w:basedOn w:val="ae"/>
    <w:next w:val="ae"/>
    <w:qFormat/>
    <w:rsid w:val="00BA7A0F"/>
    <w:rPr>
      <w:b/>
      <w:bCs/>
    </w:rPr>
  </w:style>
  <w:style w:type="paragraph" w:customStyle="1" w:styleId="af0">
    <w:name w:val="見出しマップ"/>
    <w:basedOn w:val="Standard"/>
    <w:qFormat/>
    <w:rsid w:val="00BA7A0F"/>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BA7A0F"/>
    <w:pPr>
      <w:suppressAutoHyphens/>
      <w:spacing w:before="120" w:after="120"/>
    </w:pPr>
    <w:rPr>
      <w:rFonts w:eastAsia="MS Mincho" w:cs="CG Times (WN)"/>
      <w:b/>
      <w:lang w:eastAsia="ar-SA"/>
    </w:rPr>
  </w:style>
  <w:style w:type="paragraph" w:customStyle="1" w:styleId="af1">
    <w:name w:val="書式なし"/>
    <w:basedOn w:val="Standard"/>
    <w:qFormat/>
    <w:rsid w:val="00BA7A0F"/>
    <w:pPr>
      <w:suppressAutoHyphens/>
    </w:pPr>
    <w:rPr>
      <w:rFonts w:ascii="Courier New" w:eastAsia="MS Mincho" w:hAnsi="Courier New" w:cs="CG Times (WN)"/>
      <w:lang w:val="nb-NO" w:eastAsia="ar-SA"/>
    </w:rPr>
  </w:style>
  <w:style w:type="paragraph" w:customStyle="1" w:styleId="27">
    <w:name w:val="本文 2"/>
    <w:basedOn w:val="Standard"/>
    <w:qFormat/>
    <w:rsid w:val="00BA7A0F"/>
    <w:pPr>
      <w:suppressAutoHyphens/>
      <w:spacing w:after="120"/>
    </w:pPr>
    <w:rPr>
      <w:rFonts w:eastAsia="MS Mincho" w:cs="CG Times (WN)"/>
      <w:lang w:eastAsia="ar-SA"/>
    </w:rPr>
  </w:style>
  <w:style w:type="paragraph" w:customStyle="1" w:styleId="34">
    <w:name w:val="本文 3"/>
    <w:basedOn w:val="Standard"/>
    <w:qFormat/>
    <w:rsid w:val="00BA7A0F"/>
    <w:pPr>
      <w:suppressAutoHyphens/>
      <w:spacing w:after="120"/>
    </w:pPr>
    <w:rPr>
      <w:rFonts w:eastAsia="MS Mincho" w:cs="CG Times (WN)"/>
      <w:lang w:eastAsia="ar-SA"/>
    </w:rPr>
  </w:style>
  <w:style w:type="paragraph" w:customStyle="1" w:styleId="Web">
    <w:name w:val="標準 (Web)"/>
    <w:basedOn w:val="Standard"/>
    <w:qFormat/>
    <w:rsid w:val="00BA7A0F"/>
    <w:pPr>
      <w:suppressAutoHyphens/>
      <w:spacing w:before="100" w:after="100"/>
    </w:pPr>
    <w:rPr>
      <w:rFonts w:eastAsia="Arial Unicode MS" w:cs="CG Times (WN)"/>
      <w:sz w:val="24"/>
      <w:szCs w:val="24"/>
    </w:rPr>
  </w:style>
  <w:style w:type="paragraph" w:customStyle="1" w:styleId="28">
    <w:name w:val="本文インデント 2"/>
    <w:basedOn w:val="Standard"/>
    <w:qFormat/>
    <w:rsid w:val="00BA7A0F"/>
    <w:pPr>
      <w:suppressAutoHyphens/>
      <w:ind w:left="567"/>
    </w:pPr>
    <w:rPr>
      <w:rFonts w:ascii="Arial" w:eastAsia="MS Mincho" w:hAnsi="Arial" w:cs="Arial"/>
      <w:lang w:eastAsia="ar-SA"/>
    </w:rPr>
  </w:style>
  <w:style w:type="paragraph" w:customStyle="1" w:styleId="af2">
    <w:name w:val="標準インデント"/>
    <w:basedOn w:val="Standard"/>
    <w:qFormat/>
    <w:rsid w:val="00BA7A0F"/>
    <w:pPr>
      <w:suppressAutoHyphens/>
      <w:ind w:left="708"/>
    </w:pPr>
    <w:rPr>
      <w:rFonts w:eastAsia="MS Mincho" w:cs="CG Times (WN)"/>
      <w:lang w:eastAsia="ar-SA"/>
    </w:rPr>
  </w:style>
  <w:style w:type="paragraph" w:customStyle="1" w:styleId="af3">
    <w:name w:val="記"/>
    <w:basedOn w:val="Standard"/>
    <w:next w:val="Standard"/>
    <w:qFormat/>
    <w:rsid w:val="00BA7A0F"/>
    <w:pPr>
      <w:suppressAutoHyphens/>
    </w:pPr>
    <w:rPr>
      <w:rFonts w:eastAsia="MS Mincho" w:cs="CG Times (WN)"/>
      <w:lang w:eastAsia="ar-SA"/>
    </w:rPr>
  </w:style>
  <w:style w:type="paragraph" w:customStyle="1" w:styleId="HTML">
    <w:name w:val="HTML 書式付き"/>
    <w:basedOn w:val="Standard"/>
    <w:qFormat/>
    <w:rsid w:val="00BA7A0F"/>
    <w:pPr>
      <w:suppressAutoHyphens/>
    </w:pPr>
    <w:rPr>
      <w:rFonts w:ascii="Courier New" w:eastAsia="MS Mincho" w:hAnsi="Courier New" w:cs="Courier New"/>
      <w:lang w:eastAsia="ar-SA"/>
    </w:rPr>
  </w:style>
  <w:style w:type="paragraph" w:customStyle="1" w:styleId="af4">
    <w:name w:val="表の内容"/>
    <w:basedOn w:val="Standard"/>
    <w:qFormat/>
    <w:rsid w:val="00BA7A0F"/>
    <w:pPr>
      <w:suppressLineNumbers/>
      <w:suppressAutoHyphens/>
    </w:pPr>
    <w:rPr>
      <w:rFonts w:eastAsia="MS Mincho" w:cs="CG Times (WN)"/>
      <w:lang w:eastAsia="ar-SA"/>
    </w:rPr>
  </w:style>
  <w:style w:type="paragraph" w:customStyle="1" w:styleId="af5">
    <w:name w:val="表の見出し"/>
    <w:basedOn w:val="af4"/>
    <w:qFormat/>
    <w:rsid w:val="00BA7A0F"/>
    <w:pPr>
      <w:jc w:val="center"/>
    </w:pPr>
    <w:rPr>
      <w:b/>
      <w:bCs/>
    </w:rPr>
  </w:style>
  <w:style w:type="paragraph" w:customStyle="1" w:styleId="ListBullet1">
    <w:name w:val="List Bullet1"/>
    <w:basedOn w:val="Standard"/>
    <w:qFormat/>
    <w:rsid w:val="00BA7A0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7A0F"/>
    <w:pPr>
      <w:tabs>
        <w:tab w:val="clear" w:pos="644"/>
        <w:tab w:val="num" w:pos="1494"/>
      </w:tabs>
      <w:ind w:left="851"/>
    </w:pPr>
  </w:style>
  <w:style w:type="paragraph" w:customStyle="1" w:styleId="ListBullet31">
    <w:name w:val="List Bullet 31"/>
    <w:basedOn w:val="ListBullet21"/>
    <w:qFormat/>
    <w:rsid w:val="00BA7A0F"/>
    <w:pPr>
      <w:ind w:left="1135"/>
    </w:pPr>
  </w:style>
  <w:style w:type="paragraph" w:customStyle="1" w:styleId="ListBullet41">
    <w:name w:val="List Bullet 41"/>
    <w:basedOn w:val="ListBullet31"/>
    <w:qFormat/>
    <w:rsid w:val="00BA7A0F"/>
    <w:pPr>
      <w:ind w:left="1418"/>
    </w:pPr>
  </w:style>
  <w:style w:type="paragraph" w:customStyle="1" w:styleId="ListBullet51">
    <w:name w:val="List Bullet 51"/>
    <w:basedOn w:val="ListBullet41"/>
    <w:qFormat/>
    <w:rsid w:val="00BA7A0F"/>
    <w:pPr>
      <w:ind w:left="1702"/>
    </w:pPr>
  </w:style>
  <w:style w:type="paragraph" w:customStyle="1" w:styleId="DocumentMap1">
    <w:name w:val="Document Map1"/>
    <w:basedOn w:val="Standard"/>
    <w:qFormat/>
    <w:rsid w:val="00BA7A0F"/>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BA7A0F"/>
    <w:pPr>
      <w:suppressAutoHyphens/>
    </w:pPr>
    <w:rPr>
      <w:rFonts w:ascii="Courier New" w:eastAsia="MS Mincho" w:hAnsi="Courier New"/>
      <w:lang w:val="nb-NO" w:eastAsia="ar-SA"/>
    </w:rPr>
  </w:style>
  <w:style w:type="paragraph" w:customStyle="1" w:styleId="CommentText1">
    <w:name w:val="Comment Text1"/>
    <w:basedOn w:val="Standard"/>
    <w:qFormat/>
    <w:rsid w:val="00BA7A0F"/>
    <w:pPr>
      <w:suppressAutoHyphens/>
    </w:pPr>
    <w:rPr>
      <w:rFonts w:eastAsia="MS Mincho"/>
      <w:lang w:eastAsia="ar-SA"/>
    </w:rPr>
  </w:style>
  <w:style w:type="paragraph" w:customStyle="1" w:styleId="List31">
    <w:name w:val="List 31"/>
    <w:basedOn w:val="Standard"/>
    <w:qFormat/>
    <w:rsid w:val="00BA7A0F"/>
    <w:pPr>
      <w:suppressAutoHyphens/>
      <w:ind w:left="849" w:hanging="283"/>
    </w:pPr>
    <w:rPr>
      <w:rFonts w:eastAsia="MS Mincho"/>
      <w:lang w:eastAsia="ar-SA"/>
    </w:rPr>
  </w:style>
  <w:style w:type="paragraph" w:customStyle="1" w:styleId="List41">
    <w:name w:val="List 41"/>
    <w:basedOn w:val="List31"/>
    <w:qFormat/>
    <w:rsid w:val="00BA7A0F"/>
    <w:pPr>
      <w:ind w:left="1418" w:hanging="284"/>
    </w:pPr>
  </w:style>
  <w:style w:type="paragraph" w:customStyle="1" w:styleId="ListNumber1">
    <w:name w:val="List Number1"/>
    <w:basedOn w:val="Liste"/>
    <w:qFormat/>
    <w:rsid w:val="00BA7A0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7A0F"/>
    <w:pPr>
      <w:ind w:left="851" w:hanging="284"/>
    </w:pPr>
  </w:style>
  <w:style w:type="paragraph" w:customStyle="1" w:styleId="List21">
    <w:name w:val="List 21"/>
    <w:basedOn w:val="Liste"/>
    <w:qFormat/>
    <w:rsid w:val="00BA7A0F"/>
    <w:pPr>
      <w:suppressAutoHyphens/>
      <w:ind w:left="851"/>
    </w:pPr>
    <w:rPr>
      <w:rFonts w:ascii="MS Mincho" w:eastAsia="MS Mincho" w:hAnsi="MS Mincho" w:hint="eastAsia"/>
      <w:lang w:eastAsia="ar-SA"/>
    </w:rPr>
  </w:style>
  <w:style w:type="paragraph" w:customStyle="1" w:styleId="List51">
    <w:name w:val="List 51"/>
    <w:basedOn w:val="List41"/>
    <w:qFormat/>
    <w:rsid w:val="00BA7A0F"/>
    <w:pPr>
      <w:ind w:left="1702"/>
    </w:pPr>
  </w:style>
  <w:style w:type="paragraph" w:customStyle="1" w:styleId="BodyText21">
    <w:name w:val="Body Text 21"/>
    <w:basedOn w:val="Standard"/>
    <w:qFormat/>
    <w:rsid w:val="00BA7A0F"/>
    <w:pPr>
      <w:suppressAutoHyphens/>
      <w:spacing w:after="120"/>
    </w:pPr>
    <w:rPr>
      <w:rFonts w:eastAsia="MS Mincho"/>
      <w:lang w:eastAsia="ar-SA"/>
    </w:rPr>
  </w:style>
  <w:style w:type="paragraph" w:customStyle="1" w:styleId="BodyText31">
    <w:name w:val="Body Text 31"/>
    <w:basedOn w:val="Standard"/>
    <w:qFormat/>
    <w:rsid w:val="00BA7A0F"/>
    <w:pPr>
      <w:suppressAutoHyphens/>
      <w:spacing w:after="120"/>
    </w:pPr>
    <w:rPr>
      <w:rFonts w:eastAsia="MS Mincho"/>
      <w:lang w:eastAsia="ar-SA"/>
    </w:rPr>
  </w:style>
  <w:style w:type="paragraph" w:customStyle="1" w:styleId="BodyTextIndent21">
    <w:name w:val="Body Text Indent 21"/>
    <w:basedOn w:val="Standard"/>
    <w:qFormat/>
    <w:rsid w:val="00BA7A0F"/>
    <w:pPr>
      <w:suppressAutoHyphens/>
      <w:ind w:left="567"/>
    </w:pPr>
    <w:rPr>
      <w:rFonts w:ascii="Arial" w:eastAsia="MS Mincho" w:hAnsi="Arial" w:cs="Arial"/>
      <w:lang w:eastAsia="ar-SA"/>
    </w:rPr>
  </w:style>
  <w:style w:type="paragraph" w:customStyle="1" w:styleId="NormalIndent1">
    <w:name w:val="Normal Indent1"/>
    <w:basedOn w:val="Standard"/>
    <w:qFormat/>
    <w:rsid w:val="00BA7A0F"/>
    <w:pPr>
      <w:suppressAutoHyphens/>
      <w:ind w:left="708"/>
    </w:pPr>
    <w:rPr>
      <w:rFonts w:eastAsia="MS Mincho"/>
      <w:lang w:eastAsia="ar-SA"/>
    </w:rPr>
  </w:style>
  <w:style w:type="paragraph" w:customStyle="1" w:styleId="NoteHeading1">
    <w:name w:val="Note Heading1"/>
    <w:basedOn w:val="Standard"/>
    <w:next w:val="Standard"/>
    <w:qFormat/>
    <w:rsid w:val="00BA7A0F"/>
    <w:pPr>
      <w:suppressAutoHyphens/>
    </w:pPr>
    <w:rPr>
      <w:rFonts w:eastAsia="MS Mincho"/>
      <w:lang w:eastAsia="ar-SA"/>
    </w:rPr>
  </w:style>
  <w:style w:type="paragraph" w:customStyle="1" w:styleId="af6">
    <w:name w:val="枠の内容"/>
    <w:basedOn w:val="Textkrper"/>
    <w:qFormat/>
    <w:rsid w:val="00BA7A0F"/>
    <w:pPr>
      <w:textAlignment w:val="auto"/>
    </w:pPr>
    <w:rPr>
      <w:rFonts w:ascii="CG Times (WN)" w:eastAsia="SimSun" w:hAnsi="CG Times (WN)"/>
    </w:rPr>
  </w:style>
  <w:style w:type="paragraph" w:customStyle="1" w:styleId="numberedlist0">
    <w:name w:val="numbered list"/>
    <w:basedOn w:val="Aufzhlungszeichen"/>
    <w:qFormat/>
    <w:rsid w:val="00BA7A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BA7A0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BA7A0F"/>
    <w:pPr>
      <w:spacing w:after="0" w:line="240" w:lineRule="exact"/>
      <w:jc w:val="center"/>
    </w:pPr>
    <w:rPr>
      <w:rFonts w:eastAsia="SimSun"/>
      <w:sz w:val="16"/>
      <w:lang w:val="en-US" w:eastAsia="en-GB"/>
    </w:rPr>
  </w:style>
  <w:style w:type="paragraph" w:customStyle="1" w:styleId="h61">
    <w:name w:val="h6"/>
    <w:basedOn w:val="Standard"/>
    <w:qFormat/>
    <w:rsid w:val="00BA7A0F"/>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BA7A0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BA7A0F"/>
    <w:pPr>
      <w:tabs>
        <w:tab w:val="num" w:pos="2560"/>
      </w:tabs>
      <w:ind w:left="2560" w:hanging="357"/>
    </w:pPr>
    <w:rPr>
      <w:rFonts w:eastAsia="SimSun"/>
      <w:lang w:val="en-AU" w:eastAsia="ko-KR"/>
    </w:rPr>
  </w:style>
  <w:style w:type="paragraph" w:customStyle="1" w:styleId="Revision2">
    <w:name w:val="Revision2"/>
    <w:semiHidden/>
    <w:qFormat/>
    <w:rsid w:val="00BA7A0F"/>
    <w:rPr>
      <w:rFonts w:ascii="Times New Roman" w:eastAsia="MS Mincho" w:hAnsi="Times New Roman"/>
      <w:lang w:val="en-GB" w:eastAsia="en-US"/>
    </w:rPr>
  </w:style>
  <w:style w:type="paragraph" w:customStyle="1" w:styleId="ListParagraph1">
    <w:name w:val="List Paragraph1"/>
    <w:basedOn w:val="Standard"/>
    <w:qFormat/>
    <w:rsid w:val="00BA7A0F"/>
    <w:pPr>
      <w:ind w:left="720"/>
      <w:contextualSpacing/>
    </w:pPr>
    <w:rPr>
      <w:rFonts w:eastAsia="SimSun"/>
      <w:lang w:eastAsia="en-GB"/>
    </w:rPr>
  </w:style>
  <w:style w:type="paragraph" w:customStyle="1" w:styleId="19">
    <w:name w:val="図表番号1"/>
    <w:basedOn w:val="Standard"/>
    <w:qFormat/>
    <w:rsid w:val="00BA7A0F"/>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BA7A0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A7A0F"/>
    <w:pPr>
      <w:ind w:left="851" w:hanging="284"/>
    </w:pPr>
  </w:style>
  <w:style w:type="paragraph" w:customStyle="1" w:styleId="1b">
    <w:name w:val="箇条書き1"/>
    <w:basedOn w:val="Liste"/>
    <w:qFormat/>
    <w:rsid w:val="00BA7A0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A7A0F"/>
    <w:pPr>
      <w:tabs>
        <w:tab w:val="clear" w:pos="644"/>
        <w:tab w:val="num" w:pos="1494"/>
      </w:tabs>
      <w:ind w:left="851" w:hanging="284"/>
    </w:pPr>
  </w:style>
  <w:style w:type="paragraph" w:customStyle="1" w:styleId="310">
    <w:name w:val="箇条書き 31"/>
    <w:basedOn w:val="211"/>
    <w:qFormat/>
    <w:rsid w:val="00BA7A0F"/>
    <w:pPr>
      <w:ind w:left="1135"/>
    </w:pPr>
  </w:style>
  <w:style w:type="paragraph" w:customStyle="1" w:styleId="212">
    <w:name w:val="一覧 21"/>
    <w:basedOn w:val="Liste"/>
    <w:qFormat/>
    <w:rsid w:val="00BA7A0F"/>
    <w:pPr>
      <w:suppressAutoHyphens/>
      <w:ind w:left="851"/>
    </w:pPr>
    <w:rPr>
      <w:rFonts w:ascii="MS Mincho" w:eastAsia="MS Mincho" w:hAnsi="MS Mincho" w:cs="CG Times (WN)" w:hint="eastAsia"/>
      <w:lang w:eastAsia="ar-SA"/>
    </w:rPr>
  </w:style>
  <w:style w:type="paragraph" w:customStyle="1" w:styleId="311">
    <w:name w:val="一覧 31"/>
    <w:basedOn w:val="212"/>
    <w:qFormat/>
    <w:rsid w:val="00BA7A0F"/>
    <w:pPr>
      <w:ind w:left="1135"/>
    </w:pPr>
  </w:style>
  <w:style w:type="paragraph" w:customStyle="1" w:styleId="410">
    <w:name w:val="一覧 41"/>
    <w:basedOn w:val="311"/>
    <w:qFormat/>
    <w:rsid w:val="00BA7A0F"/>
    <w:pPr>
      <w:ind w:left="1418"/>
    </w:pPr>
  </w:style>
  <w:style w:type="paragraph" w:customStyle="1" w:styleId="51">
    <w:name w:val="一覧 51"/>
    <w:basedOn w:val="410"/>
    <w:qFormat/>
    <w:rsid w:val="00BA7A0F"/>
    <w:pPr>
      <w:ind w:left="1702"/>
    </w:pPr>
  </w:style>
  <w:style w:type="paragraph" w:customStyle="1" w:styleId="411">
    <w:name w:val="箇条書き 41"/>
    <w:basedOn w:val="310"/>
    <w:qFormat/>
    <w:rsid w:val="00BA7A0F"/>
    <w:pPr>
      <w:ind w:left="1418"/>
    </w:pPr>
  </w:style>
  <w:style w:type="paragraph" w:customStyle="1" w:styleId="510">
    <w:name w:val="箇条書き 51"/>
    <w:basedOn w:val="411"/>
    <w:qFormat/>
    <w:rsid w:val="00BA7A0F"/>
    <w:pPr>
      <w:ind w:left="1702"/>
    </w:pPr>
  </w:style>
  <w:style w:type="paragraph" w:customStyle="1" w:styleId="1c">
    <w:name w:val="コメント文字列1"/>
    <w:basedOn w:val="Standard"/>
    <w:qFormat/>
    <w:rsid w:val="00BA7A0F"/>
    <w:pPr>
      <w:suppressAutoHyphens/>
    </w:pPr>
    <w:rPr>
      <w:rFonts w:eastAsia="MS Mincho" w:cs="CG Times (WN)"/>
      <w:lang w:eastAsia="ar-SA"/>
    </w:rPr>
  </w:style>
  <w:style w:type="paragraph" w:customStyle="1" w:styleId="1d">
    <w:name w:val="コメント内容1"/>
    <w:basedOn w:val="1c"/>
    <w:next w:val="1c"/>
    <w:qFormat/>
    <w:rsid w:val="00BA7A0F"/>
    <w:rPr>
      <w:b/>
      <w:bCs/>
    </w:rPr>
  </w:style>
  <w:style w:type="paragraph" w:customStyle="1" w:styleId="1e">
    <w:name w:val="見出しマップ1"/>
    <w:basedOn w:val="Standard"/>
    <w:qFormat/>
    <w:rsid w:val="00BA7A0F"/>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BA7A0F"/>
    <w:pPr>
      <w:suppressAutoHyphens/>
    </w:pPr>
    <w:rPr>
      <w:rFonts w:ascii="Courier New" w:eastAsia="MS Mincho" w:hAnsi="Courier New" w:cs="CG Times (WN)"/>
      <w:lang w:val="nb-NO" w:eastAsia="ar-SA"/>
    </w:rPr>
  </w:style>
  <w:style w:type="paragraph" w:customStyle="1" w:styleId="213">
    <w:name w:val="本文 21"/>
    <w:basedOn w:val="Standard"/>
    <w:qFormat/>
    <w:rsid w:val="00BA7A0F"/>
    <w:pPr>
      <w:suppressAutoHyphens/>
      <w:spacing w:after="120"/>
    </w:pPr>
    <w:rPr>
      <w:rFonts w:eastAsia="MS Mincho" w:cs="CG Times (WN)"/>
      <w:lang w:eastAsia="ar-SA"/>
    </w:rPr>
  </w:style>
  <w:style w:type="paragraph" w:customStyle="1" w:styleId="312">
    <w:name w:val="本文 31"/>
    <w:basedOn w:val="Standard"/>
    <w:qFormat/>
    <w:rsid w:val="00BA7A0F"/>
    <w:pPr>
      <w:suppressAutoHyphens/>
      <w:spacing w:after="120"/>
    </w:pPr>
    <w:rPr>
      <w:rFonts w:eastAsia="MS Mincho" w:cs="CG Times (WN)"/>
      <w:lang w:eastAsia="ar-SA"/>
    </w:rPr>
  </w:style>
  <w:style w:type="paragraph" w:customStyle="1" w:styleId="Web1">
    <w:name w:val="標準 (Web)1"/>
    <w:basedOn w:val="Standard"/>
    <w:qFormat/>
    <w:rsid w:val="00BA7A0F"/>
    <w:pPr>
      <w:suppressAutoHyphens/>
      <w:spacing w:before="100" w:after="100"/>
    </w:pPr>
    <w:rPr>
      <w:rFonts w:eastAsia="Arial Unicode MS" w:cs="CG Times (WN)"/>
      <w:sz w:val="24"/>
      <w:szCs w:val="24"/>
    </w:rPr>
  </w:style>
  <w:style w:type="paragraph" w:customStyle="1" w:styleId="214">
    <w:name w:val="本文インデント 21"/>
    <w:basedOn w:val="Standard"/>
    <w:qFormat/>
    <w:rsid w:val="00BA7A0F"/>
    <w:pPr>
      <w:suppressAutoHyphens/>
      <w:ind w:left="567"/>
    </w:pPr>
    <w:rPr>
      <w:rFonts w:ascii="Arial" w:eastAsia="MS Mincho" w:hAnsi="Arial" w:cs="Arial"/>
      <w:lang w:eastAsia="ar-SA"/>
    </w:rPr>
  </w:style>
  <w:style w:type="paragraph" w:customStyle="1" w:styleId="1f0">
    <w:name w:val="標準インデント1"/>
    <w:basedOn w:val="Standard"/>
    <w:qFormat/>
    <w:rsid w:val="00BA7A0F"/>
    <w:pPr>
      <w:suppressAutoHyphens/>
      <w:ind w:left="708"/>
    </w:pPr>
    <w:rPr>
      <w:rFonts w:eastAsia="MS Mincho" w:cs="CG Times (WN)"/>
      <w:lang w:eastAsia="ar-SA"/>
    </w:rPr>
  </w:style>
  <w:style w:type="paragraph" w:customStyle="1" w:styleId="1f1">
    <w:name w:val="記1"/>
    <w:basedOn w:val="Standard"/>
    <w:next w:val="Standard"/>
    <w:qFormat/>
    <w:rsid w:val="00BA7A0F"/>
    <w:pPr>
      <w:suppressAutoHyphens/>
    </w:pPr>
    <w:rPr>
      <w:rFonts w:eastAsia="MS Mincho" w:cs="CG Times (WN)"/>
      <w:lang w:eastAsia="ar-SA"/>
    </w:rPr>
  </w:style>
  <w:style w:type="paragraph" w:customStyle="1" w:styleId="HTML1">
    <w:name w:val="HTML 書式付き1"/>
    <w:basedOn w:val="Standard"/>
    <w:qFormat/>
    <w:rsid w:val="00BA7A0F"/>
    <w:pPr>
      <w:suppressAutoHyphens/>
    </w:pPr>
    <w:rPr>
      <w:rFonts w:ascii="Courier New" w:eastAsia="MS Mincho" w:hAnsi="Courier New" w:cs="Courier New"/>
      <w:lang w:eastAsia="ar-SA"/>
    </w:rPr>
  </w:style>
  <w:style w:type="character" w:customStyle="1" w:styleId="DATextZchn">
    <w:name w:val="DA_Text Zchn"/>
    <w:link w:val="DAText"/>
    <w:locked/>
    <w:rsid w:val="00BA7A0F"/>
    <w:rPr>
      <w:szCs w:val="24"/>
      <w:lang w:val="de-DE" w:eastAsia="de-DE"/>
    </w:rPr>
  </w:style>
  <w:style w:type="paragraph" w:customStyle="1" w:styleId="DAText">
    <w:name w:val="DA_Text"/>
    <w:basedOn w:val="Standard"/>
    <w:link w:val="DATextZchn"/>
    <w:qFormat/>
    <w:rsid w:val="00BA7A0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A7A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A7A0F"/>
    <w:rPr>
      <w:rFonts w:ascii="Times New Roman" w:eastAsia="SimSun" w:hAnsi="Times New Roman"/>
      <w:lang w:val="en-GB" w:eastAsia="en-US"/>
    </w:rPr>
  </w:style>
  <w:style w:type="paragraph" w:customStyle="1" w:styleId="Normal1">
    <w:name w:val="Normal 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BA7A0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BA7A0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BA7A0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BA7A0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BA7A0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BA7A0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BA7A0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BA7A0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BA7A0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BA7A0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BA7A0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BA7A0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BA7A0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BA7A0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BA7A0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BA7A0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BA7A0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BA7A0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BA7A0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BA7A0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BA7A0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BA7A0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BA7A0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BA7A0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BA7A0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BA7A0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BA7A0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BA7A0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BA7A0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BA7A0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BA7A0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BA7A0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BA7A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BA7A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BA7A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BA7A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BA7A0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BA7A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BA7A0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BA7A0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BA7A0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BA7A0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BA7A0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BA7A0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BA7A0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BA7A0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BA7A0F"/>
    <w:pPr>
      <w:spacing w:after="0"/>
    </w:pPr>
    <w:rPr>
      <w:rFonts w:eastAsia="Calibri"/>
      <w:sz w:val="24"/>
      <w:szCs w:val="24"/>
      <w:lang w:val="sv-SE" w:eastAsia="sv-SE"/>
    </w:rPr>
  </w:style>
  <w:style w:type="paragraph" w:customStyle="1" w:styleId="35">
    <w:name w:val="修订3"/>
    <w:semiHidden/>
    <w:qFormat/>
    <w:rsid w:val="00BA7A0F"/>
    <w:rPr>
      <w:rFonts w:ascii="Times New Roman" w:eastAsia="Batang" w:hAnsi="Times New Roman"/>
      <w:lang w:val="en-GB" w:eastAsia="en-US"/>
    </w:rPr>
  </w:style>
  <w:style w:type="paragraph" w:customStyle="1" w:styleId="1f2">
    <w:name w:val="変更箇所1"/>
    <w:semiHidden/>
    <w:qFormat/>
    <w:rsid w:val="00BA7A0F"/>
    <w:rPr>
      <w:rFonts w:ascii="Times New Roman" w:eastAsia="MS Mincho" w:hAnsi="Times New Roman"/>
      <w:lang w:val="en-GB" w:eastAsia="en-US"/>
    </w:rPr>
  </w:style>
  <w:style w:type="character" w:customStyle="1" w:styleId="B7Char">
    <w:name w:val="B7 Char"/>
    <w:link w:val="B7"/>
    <w:locked/>
    <w:rsid w:val="00BA7A0F"/>
    <w:rPr>
      <w:rFonts w:eastAsia="SimSun"/>
      <w:lang w:eastAsia="x-none"/>
    </w:rPr>
  </w:style>
  <w:style w:type="paragraph" w:customStyle="1" w:styleId="B7">
    <w:name w:val="B7"/>
    <w:basedOn w:val="B6"/>
    <w:link w:val="B7Char"/>
    <w:qFormat/>
    <w:rsid w:val="00BA7A0F"/>
    <w:rPr>
      <w:rFonts w:ascii="CG Times (WN)" w:hAnsi="CG Times (WN)"/>
      <w:lang w:val="fr-FR"/>
    </w:rPr>
  </w:style>
  <w:style w:type="paragraph" w:customStyle="1" w:styleId="TTan">
    <w:name w:val="TTan"/>
    <w:basedOn w:val="FP"/>
    <w:qFormat/>
    <w:rsid w:val="00BA7A0F"/>
    <w:pPr>
      <w:overflowPunct w:val="0"/>
      <w:autoSpaceDE w:val="0"/>
      <w:autoSpaceDN w:val="0"/>
      <w:adjustRightInd w:val="0"/>
    </w:pPr>
    <w:rPr>
      <w:rFonts w:ascii="Arial" w:hAnsi="Arial"/>
      <w:sz w:val="18"/>
    </w:rPr>
  </w:style>
  <w:style w:type="paragraph" w:customStyle="1" w:styleId="52">
    <w:name w:val="修订5"/>
    <w:semiHidden/>
    <w:qFormat/>
    <w:rsid w:val="00BA7A0F"/>
    <w:rPr>
      <w:rFonts w:ascii="Times New Roman" w:eastAsia="Batang" w:hAnsi="Times New Roman"/>
      <w:lang w:val="en-GB" w:eastAsia="en-US"/>
    </w:rPr>
  </w:style>
  <w:style w:type="paragraph" w:customStyle="1" w:styleId="36">
    <w:name w:val="変更箇所3"/>
    <w:semiHidden/>
    <w:qFormat/>
    <w:rsid w:val="00BA7A0F"/>
    <w:rPr>
      <w:rFonts w:ascii="Times New Roman" w:eastAsia="MS Mincho" w:hAnsi="Times New Roman"/>
      <w:lang w:val="en-GB" w:eastAsia="en-US"/>
    </w:rPr>
  </w:style>
  <w:style w:type="paragraph" w:customStyle="1" w:styleId="2a">
    <w:name w:val="変更箇所2"/>
    <w:semiHidden/>
    <w:qFormat/>
    <w:rsid w:val="00BA7A0F"/>
    <w:rPr>
      <w:rFonts w:ascii="Times New Roman" w:eastAsia="MS Mincho" w:hAnsi="Times New Roman"/>
      <w:lang w:val="en-GB" w:eastAsia="en-US"/>
    </w:rPr>
  </w:style>
  <w:style w:type="paragraph" w:customStyle="1" w:styleId="2b">
    <w:name w:val="수정2"/>
    <w:semiHidden/>
    <w:qFormat/>
    <w:rsid w:val="00BA7A0F"/>
    <w:rPr>
      <w:rFonts w:ascii="Times New Roman" w:eastAsia="Batang" w:hAnsi="Times New Roman"/>
      <w:lang w:val="en-GB" w:eastAsia="en-US"/>
    </w:rPr>
  </w:style>
  <w:style w:type="paragraph" w:customStyle="1" w:styleId="43">
    <w:name w:val="修订4"/>
    <w:semiHidden/>
    <w:qFormat/>
    <w:rsid w:val="00BA7A0F"/>
    <w:rPr>
      <w:rFonts w:ascii="Times New Roman" w:eastAsia="Batang" w:hAnsi="Times New Roman"/>
      <w:lang w:val="en-GB" w:eastAsia="en-US"/>
    </w:rPr>
  </w:style>
  <w:style w:type="paragraph" w:customStyle="1" w:styleId="910">
    <w:name w:val="目錄 91"/>
    <w:basedOn w:val="Verzeichnis8"/>
    <w:qFormat/>
    <w:rsid w:val="00BA7A0F"/>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BA7A0F"/>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BA7A0F"/>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BA7A0F"/>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BA7A0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BA7A0F"/>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A7A0F"/>
    <w:rPr>
      <w:rFonts w:ascii="Times New Roman" w:eastAsia="Batang" w:hAnsi="Times New Roman"/>
      <w:lang w:val="en-GB" w:eastAsia="en-US"/>
    </w:rPr>
  </w:style>
  <w:style w:type="paragraph" w:customStyle="1" w:styleId="37">
    <w:name w:val="无间隔3"/>
    <w:qFormat/>
    <w:rsid w:val="00BA7A0F"/>
    <w:rPr>
      <w:rFonts w:ascii="Times New Roman" w:eastAsia="SimSun" w:hAnsi="Times New Roman"/>
      <w:lang w:val="en-GB" w:eastAsia="en-US"/>
    </w:rPr>
  </w:style>
  <w:style w:type="paragraph" w:customStyle="1" w:styleId="38">
    <w:name w:val="수정3"/>
    <w:semiHidden/>
    <w:qFormat/>
    <w:rsid w:val="00BA7A0F"/>
    <w:rPr>
      <w:rFonts w:ascii="Times New Roman" w:eastAsia="Batang" w:hAnsi="Times New Roman"/>
      <w:lang w:val="en-GB" w:eastAsia="en-US"/>
    </w:rPr>
  </w:style>
  <w:style w:type="paragraph" w:customStyle="1" w:styleId="44">
    <w:name w:val="수정4"/>
    <w:semiHidden/>
    <w:qFormat/>
    <w:rsid w:val="00BA7A0F"/>
    <w:rPr>
      <w:rFonts w:ascii="Times New Roman" w:eastAsia="Batang" w:hAnsi="Times New Roman"/>
      <w:lang w:val="en-GB" w:eastAsia="en-US"/>
    </w:rPr>
  </w:style>
  <w:style w:type="paragraph" w:customStyle="1" w:styleId="TableContent-Bulleted">
    <w:name w:val="Table Content - Bulleted"/>
    <w:basedOn w:val="Standard"/>
    <w:qFormat/>
    <w:rsid w:val="00BA7A0F"/>
    <w:pPr>
      <w:numPr>
        <w:numId w:val="21"/>
      </w:numPr>
      <w:overflowPunct w:val="0"/>
      <w:autoSpaceDE w:val="0"/>
      <w:autoSpaceDN w:val="0"/>
      <w:adjustRightInd w:val="0"/>
    </w:pPr>
  </w:style>
  <w:style w:type="paragraph" w:customStyle="1" w:styleId="Tadc">
    <w:name w:val="Tadc"/>
    <w:basedOn w:val="Standard"/>
    <w:qFormat/>
    <w:rsid w:val="00BA7A0F"/>
    <w:pPr>
      <w:overflowPunct w:val="0"/>
      <w:autoSpaceDE w:val="0"/>
      <w:autoSpaceDN w:val="0"/>
      <w:adjustRightInd w:val="0"/>
    </w:pPr>
    <w:rPr>
      <w:rFonts w:eastAsia="SimSun" w:cs="v4.2.0"/>
    </w:rPr>
  </w:style>
  <w:style w:type="paragraph" w:customStyle="1" w:styleId="Es">
    <w:name w:val="Es"/>
    <w:basedOn w:val="B10"/>
    <w:qFormat/>
    <w:rsid w:val="00BA7A0F"/>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BA7A0F"/>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BA7A0F"/>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BA7A0F"/>
    <w:pPr>
      <w:tabs>
        <w:tab w:val="left" w:pos="432"/>
      </w:tabs>
      <w:ind w:left="0" w:firstLine="0"/>
      <w:outlineLvl w:val="9"/>
    </w:pPr>
    <w:rPr>
      <w:rFonts w:eastAsia="SimSun"/>
      <w:lang w:eastAsia="zh-CN"/>
    </w:rPr>
  </w:style>
  <w:style w:type="paragraph" w:customStyle="1" w:styleId="21">
    <w:name w:val="21"/>
    <w:basedOn w:val="Standard"/>
    <w:qFormat/>
    <w:rsid w:val="00BA7A0F"/>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7A0F"/>
    <w:rPr>
      <w:spacing w:val="-4"/>
      <w:kern w:val="2"/>
      <w:sz w:val="21"/>
      <w:szCs w:val="21"/>
    </w:rPr>
  </w:style>
  <w:style w:type="paragraph" w:customStyle="1" w:styleId="TableDescription">
    <w:name w:val="Table Description"/>
    <w:basedOn w:val="Standard"/>
    <w:next w:val="Standard"/>
    <w:link w:val="TableDescriptionChar"/>
    <w:qFormat/>
    <w:rsid w:val="00BA7A0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BA7A0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A7A0F"/>
    <w:rPr>
      <w:sz w:val="24"/>
    </w:rPr>
  </w:style>
  <w:style w:type="paragraph" w:customStyle="1" w:styleId="220">
    <w:name w:val="本文 22"/>
    <w:basedOn w:val="Standard"/>
    <w:qFormat/>
    <w:rsid w:val="00BA7A0F"/>
    <w:pPr>
      <w:suppressAutoHyphens/>
      <w:spacing w:after="120"/>
    </w:pPr>
    <w:rPr>
      <w:rFonts w:eastAsia="MS Mincho" w:cs="CG Times (WN)"/>
      <w:lang w:eastAsia="ar-SA"/>
    </w:rPr>
  </w:style>
  <w:style w:type="paragraph" w:customStyle="1" w:styleId="320">
    <w:name w:val="本文 32"/>
    <w:basedOn w:val="Standard"/>
    <w:qFormat/>
    <w:rsid w:val="00BA7A0F"/>
    <w:pPr>
      <w:suppressAutoHyphens/>
      <w:spacing w:after="120"/>
    </w:pPr>
    <w:rPr>
      <w:rFonts w:eastAsia="MS Mincho" w:cs="CG Times (WN)"/>
      <w:lang w:eastAsia="ar-SA"/>
    </w:rPr>
  </w:style>
  <w:style w:type="paragraph" w:customStyle="1" w:styleId="45">
    <w:name w:val="吹き出し4"/>
    <w:basedOn w:val="Standard"/>
    <w:qFormat/>
    <w:rsid w:val="00BA7A0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BA7A0F"/>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BA7A0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A7A0F"/>
    <w:pPr>
      <w:ind w:left="851" w:hanging="284"/>
    </w:pPr>
  </w:style>
  <w:style w:type="paragraph" w:customStyle="1" w:styleId="2e">
    <w:name w:val="箇条書き2"/>
    <w:basedOn w:val="Liste"/>
    <w:qFormat/>
    <w:rsid w:val="00BA7A0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A7A0F"/>
    <w:pPr>
      <w:tabs>
        <w:tab w:val="clear" w:pos="644"/>
        <w:tab w:val="num" w:pos="1494"/>
      </w:tabs>
      <w:ind w:left="851" w:hanging="284"/>
    </w:pPr>
  </w:style>
  <w:style w:type="paragraph" w:customStyle="1" w:styleId="321">
    <w:name w:val="箇条書き 32"/>
    <w:basedOn w:val="222"/>
    <w:qFormat/>
    <w:rsid w:val="00BA7A0F"/>
    <w:pPr>
      <w:ind w:left="1135"/>
    </w:pPr>
  </w:style>
  <w:style w:type="paragraph" w:customStyle="1" w:styleId="223">
    <w:name w:val="一覧 22"/>
    <w:basedOn w:val="Liste"/>
    <w:qFormat/>
    <w:rsid w:val="00BA7A0F"/>
    <w:pPr>
      <w:suppressAutoHyphens/>
      <w:ind w:left="851"/>
    </w:pPr>
    <w:rPr>
      <w:rFonts w:ascii="MS Mincho" w:eastAsia="MS Mincho" w:hAnsi="MS Mincho" w:cs="CG Times (WN)" w:hint="eastAsia"/>
      <w:lang w:eastAsia="ar-SA"/>
    </w:rPr>
  </w:style>
  <w:style w:type="paragraph" w:customStyle="1" w:styleId="322">
    <w:name w:val="一覧 32"/>
    <w:basedOn w:val="223"/>
    <w:qFormat/>
    <w:rsid w:val="00BA7A0F"/>
    <w:pPr>
      <w:ind w:left="1135"/>
    </w:pPr>
  </w:style>
  <w:style w:type="paragraph" w:customStyle="1" w:styleId="420">
    <w:name w:val="一覧 42"/>
    <w:basedOn w:val="322"/>
    <w:qFormat/>
    <w:rsid w:val="00BA7A0F"/>
    <w:pPr>
      <w:ind w:left="1418"/>
    </w:pPr>
  </w:style>
  <w:style w:type="paragraph" w:customStyle="1" w:styleId="520">
    <w:name w:val="一覧 52"/>
    <w:basedOn w:val="420"/>
    <w:qFormat/>
    <w:rsid w:val="00BA7A0F"/>
    <w:pPr>
      <w:ind w:left="1702"/>
    </w:pPr>
  </w:style>
  <w:style w:type="paragraph" w:customStyle="1" w:styleId="421">
    <w:name w:val="箇条書き 42"/>
    <w:basedOn w:val="321"/>
    <w:qFormat/>
    <w:rsid w:val="00BA7A0F"/>
    <w:pPr>
      <w:ind w:left="1418"/>
    </w:pPr>
  </w:style>
  <w:style w:type="paragraph" w:customStyle="1" w:styleId="521">
    <w:name w:val="箇条書き 52"/>
    <w:basedOn w:val="421"/>
    <w:qFormat/>
    <w:rsid w:val="00BA7A0F"/>
    <w:pPr>
      <w:ind w:left="1702"/>
    </w:pPr>
  </w:style>
  <w:style w:type="paragraph" w:customStyle="1" w:styleId="2f">
    <w:name w:val="コメント文字列2"/>
    <w:basedOn w:val="Standard"/>
    <w:qFormat/>
    <w:rsid w:val="00BA7A0F"/>
    <w:pPr>
      <w:suppressAutoHyphens/>
    </w:pPr>
    <w:rPr>
      <w:rFonts w:eastAsia="MS Mincho" w:cs="CG Times (WN)"/>
      <w:lang w:eastAsia="ar-SA"/>
    </w:rPr>
  </w:style>
  <w:style w:type="paragraph" w:customStyle="1" w:styleId="2f0">
    <w:name w:val="コメント内容2"/>
    <w:basedOn w:val="2f"/>
    <w:next w:val="2f"/>
    <w:qFormat/>
    <w:rsid w:val="00BA7A0F"/>
    <w:rPr>
      <w:b/>
      <w:bCs/>
    </w:rPr>
  </w:style>
  <w:style w:type="paragraph" w:customStyle="1" w:styleId="2f1">
    <w:name w:val="見出しマップ2"/>
    <w:basedOn w:val="Standard"/>
    <w:qFormat/>
    <w:rsid w:val="00BA7A0F"/>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BA7A0F"/>
    <w:pPr>
      <w:suppressAutoHyphens/>
    </w:pPr>
    <w:rPr>
      <w:rFonts w:ascii="Courier New" w:eastAsia="MS Mincho" w:hAnsi="Courier New" w:cs="CG Times (WN)"/>
      <w:lang w:val="nb-NO" w:eastAsia="ar-SA"/>
    </w:rPr>
  </w:style>
  <w:style w:type="paragraph" w:customStyle="1" w:styleId="Web2">
    <w:name w:val="標準 (Web)2"/>
    <w:basedOn w:val="Standard"/>
    <w:qFormat/>
    <w:rsid w:val="00BA7A0F"/>
    <w:pPr>
      <w:suppressAutoHyphens/>
      <w:spacing w:before="100" w:after="100"/>
    </w:pPr>
    <w:rPr>
      <w:rFonts w:eastAsia="Arial Unicode MS" w:cs="CG Times (WN)"/>
      <w:sz w:val="24"/>
      <w:szCs w:val="24"/>
    </w:rPr>
  </w:style>
  <w:style w:type="paragraph" w:customStyle="1" w:styleId="224">
    <w:name w:val="本文インデント 22"/>
    <w:basedOn w:val="Standard"/>
    <w:qFormat/>
    <w:rsid w:val="00BA7A0F"/>
    <w:pPr>
      <w:suppressAutoHyphens/>
      <w:ind w:left="567"/>
    </w:pPr>
    <w:rPr>
      <w:rFonts w:ascii="Arial" w:eastAsia="MS Mincho" w:hAnsi="Arial" w:cs="Arial"/>
      <w:lang w:eastAsia="ar-SA"/>
    </w:rPr>
  </w:style>
  <w:style w:type="paragraph" w:customStyle="1" w:styleId="2f3">
    <w:name w:val="標準インデント2"/>
    <w:basedOn w:val="Standard"/>
    <w:qFormat/>
    <w:rsid w:val="00BA7A0F"/>
    <w:pPr>
      <w:suppressAutoHyphens/>
      <w:ind w:left="708"/>
    </w:pPr>
    <w:rPr>
      <w:rFonts w:eastAsia="MS Mincho" w:cs="CG Times (WN)"/>
      <w:lang w:eastAsia="ar-SA"/>
    </w:rPr>
  </w:style>
  <w:style w:type="paragraph" w:customStyle="1" w:styleId="2f4">
    <w:name w:val="記2"/>
    <w:basedOn w:val="Standard"/>
    <w:next w:val="Standard"/>
    <w:qFormat/>
    <w:rsid w:val="00BA7A0F"/>
    <w:pPr>
      <w:suppressAutoHyphens/>
    </w:pPr>
    <w:rPr>
      <w:rFonts w:eastAsia="MS Mincho" w:cs="CG Times (WN)"/>
      <w:lang w:eastAsia="ar-SA"/>
    </w:rPr>
  </w:style>
  <w:style w:type="paragraph" w:customStyle="1" w:styleId="HTML2">
    <w:name w:val="HTML 書式付き2"/>
    <w:basedOn w:val="Standard"/>
    <w:qFormat/>
    <w:rsid w:val="00BA7A0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7A0F"/>
    <w:rPr>
      <w:rFonts w:eastAsia="PMingLiU"/>
      <w:lang w:val="x-none" w:eastAsia="x-none" w:bidi="en-US"/>
    </w:rPr>
  </w:style>
  <w:style w:type="paragraph" w:customStyle="1" w:styleId="List1">
    <w:name w:val="List 1"/>
    <w:basedOn w:val="Standard"/>
    <w:link w:val="List1Char"/>
    <w:uiPriority w:val="99"/>
    <w:qFormat/>
    <w:rsid w:val="00BA7A0F"/>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BA7A0F"/>
    <w:pPr>
      <w:overflowPunct w:val="0"/>
      <w:autoSpaceDE w:val="0"/>
      <w:autoSpaceDN w:val="0"/>
      <w:adjustRightInd w:val="0"/>
    </w:pPr>
    <w:rPr>
      <w:color w:val="E36C0A"/>
    </w:rPr>
  </w:style>
  <w:style w:type="paragraph" w:customStyle="1" w:styleId="Numbered1">
    <w:name w:val="Numbered 1"/>
    <w:basedOn w:val="Standard"/>
    <w:qFormat/>
    <w:rsid w:val="00BA7A0F"/>
    <w:pPr>
      <w:numPr>
        <w:numId w:val="24"/>
      </w:numPr>
      <w:overflowPunct w:val="0"/>
      <w:autoSpaceDE w:val="0"/>
      <w:autoSpaceDN w:val="0"/>
      <w:adjustRightInd w:val="0"/>
      <w:spacing w:before="60"/>
    </w:pPr>
  </w:style>
  <w:style w:type="paragraph" w:customStyle="1" w:styleId="List2">
    <w:name w:val="List2"/>
    <w:basedOn w:val="List1"/>
    <w:uiPriority w:val="99"/>
    <w:qFormat/>
    <w:rsid w:val="00BA7A0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BA7A0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7A0F"/>
    <w:rPr>
      <w:sz w:val="16"/>
      <w:szCs w:val="16"/>
    </w:rPr>
  </w:style>
  <w:style w:type="paragraph" w:customStyle="1" w:styleId="Glossary">
    <w:name w:val="Glossary"/>
    <w:basedOn w:val="Standard"/>
    <w:link w:val="GlossaryChar"/>
    <w:uiPriority w:val="99"/>
    <w:qFormat/>
    <w:rsid w:val="00BA7A0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BA7A0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BA7A0F"/>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BA7A0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A7A0F"/>
    <w:pPr>
      <w:ind w:left="851" w:hanging="284"/>
    </w:pPr>
  </w:style>
  <w:style w:type="paragraph" w:customStyle="1" w:styleId="3b">
    <w:name w:val="箇条書き3"/>
    <w:basedOn w:val="Liste"/>
    <w:qFormat/>
    <w:rsid w:val="00BA7A0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A7A0F"/>
    <w:pPr>
      <w:tabs>
        <w:tab w:val="clear" w:pos="644"/>
        <w:tab w:val="num" w:pos="1494"/>
      </w:tabs>
      <w:ind w:left="851" w:hanging="284"/>
    </w:pPr>
  </w:style>
  <w:style w:type="paragraph" w:customStyle="1" w:styleId="330">
    <w:name w:val="箇条書き 33"/>
    <w:basedOn w:val="231"/>
    <w:qFormat/>
    <w:rsid w:val="00BA7A0F"/>
    <w:pPr>
      <w:ind w:left="1135"/>
    </w:pPr>
  </w:style>
  <w:style w:type="paragraph" w:customStyle="1" w:styleId="232">
    <w:name w:val="一覧 23"/>
    <w:basedOn w:val="Liste"/>
    <w:qFormat/>
    <w:rsid w:val="00BA7A0F"/>
    <w:pPr>
      <w:suppressAutoHyphens/>
      <w:ind w:left="851"/>
    </w:pPr>
    <w:rPr>
      <w:rFonts w:ascii="MS Mincho" w:eastAsia="MS Mincho" w:hAnsi="MS Mincho" w:cs="CG Times (WN)" w:hint="eastAsia"/>
      <w:lang w:eastAsia="ar-SA"/>
    </w:rPr>
  </w:style>
  <w:style w:type="paragraph" w:customStyle="1" w:styleId="331">
    <w:name w:val="一覧 33"/>
    <w:basedOn w:val="232"/>
    <w:qFormat/>
    <w:rsid w:val="00BA7A0F"/>
    <w:pPr>
      <w:ind w:left="1135"/>
    </w:pPr>
  </w:style>
  <w:style w:type="paragraph" w:customStyle="1" w:styleId="430">
    <w:name w:val="一覧 43"/>
    <w:basedOn w:val="331"/>
    <w:qFormat/>
    <w:rsid w:val="00BA7A0F"/>
    <w:pPr>
      <w:ind w:left="1418"/>
    </w:pPr>
  </w:style>
  <w:style w:type="paragraph" w:customStyle="1" w:styleId="530">
    <w:name w:val="一覧 53"/>
    <w:basedOn w:val="430"/>
    <w:qFormat/>
    <w:rsid w:val="00BA7A0F"/>
    <w:pPr>
      <w:ind w:left="1702"/>
    </w:pPr>
  </w:style>
  <w:style w:type="paragraph" w:customStyle="1" w:styleId="431">
    <w:name w:val="箇条書き 43"/>
    <w:basedOn w:val="330"/>
    <w:qFormat/>
    <w:rsid w:val="00BA7A0F"/>
    <w:pPr>
      <w:ind w:left="1418"/>
    </w:pPr>
  </w:style>
  <w:style w:type="paragraph" w:customStyle="1" w:styleId="531">
    <w:name w:val="箇条書き 53"/>
    <w:basedOn w:val="431"/>
    <w:qFormat/>
    <w:rsid w:val="00BA7A0F"/>
    <w:pPr>
      <w:ind w:left="1702"/>
    </w:pPr>
  </w:style>
  <w:style w:type="paragraph" w:customStyle="1" w:styleId="3c">
    <w:name w:val="コメント文字列3"/>
    <w:basedOn w:val="Standard"/>
    <w:qFormat/>
    <w:rsid w:val="00BA7A0F"/>
    <w:pPr>
      <w:suppressAutoHyphens/>
    </w:pPr>
    <w:rPr>
      <w:rFonts w:eastAsia="MS Mincho" w:cs="CG Times (WN)"/>
      <w:lang w:eastAsia="ar-SA"/>
    </w:rPr>
  </w:style>
  <w:style w:type="paragraph" w:customStyle="1" w:styleId="3d">
    <w:name w:val="コメント内容3"/>
    <w:basedOn w:val="3c"/>
    <w:next w:val="3c"/>
    <w:qFormat/>
    <w:rsid w:val="00BA7A0F"/>
    <w:rPr>
      <w:b/>
      <w:bCs/>
    </w:rPr>
  </w:style>
  <w:style w:type="paragraph" w:customStyle="1" w:styleId="3e">
    <w:name w:val="見出しマップ3"/>
    <w:basedOn w:val="Standard"/>
    <w:qFormat/>
    <w:rsid w:val="00BA7A0F"/>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BA7A0F"/>
    <w:pPr>
      <w:suppressAutoHyphens/>
    </w:pPr>
    <w:rPr>
      <w:rFonts w:ascii="Courier New" w:eastAsia="MS Mincho" w:hAnsi="Courier New" w:cs="CG Times (WN)"/>
      <w:lang w:val="nb-NO" w:eastAsia="ar-SA"/>
    </w:rPr>
  </w:style>
  <w:style w:type="paragraph" w:customStyle="1" w:styleId="Web3">
    <w:name w:val="標準 (Web)3"/>
    <w:basedOn w:val="Standard"/>
    <w:qFormat/>
    <w:rsid w:val="00BA7A0F"/>
    <w:pPr>
      <w:suppressAutoHyphens/>
      <w:spacing w:before="100" w:after="100"/>
    </w:pPr>
    <w:rPr>
      <w:rFonts w:eastAsia="Arial Unicode MS" w:cs="CG Times (WN)"/>
      <w:sz w:val="24"/>
      <w:szCs w:val="24"/>
    </w:rPr>
  </w:style>
  <w:style w:type="paragraph" w:customStyle="1" w:styleId="233">
    <w:name w:val="本文インデント 23"/>
    <w:basedOn w:val="Standard"/>
    <w:qFormat/>
    <w:rsid w:val="00BA7A0F"/>
    <w:pPr>
      <w:suppressAutoHyphens/>
      <w:ind w:left="567"/>
    </w:pPr>
    <w:rPr>
      <w:rFonts w:ascii="Arial" w:eastAsia="MS Mincho" w:hAnsi="Arial" w:cs="Arial"/>
      <w:lang w:eastAsia="ar-SA"/>
    </w:rPr>
  </w:style>
  <w:style w:type="paragraph" w:customStyle="1" w:styleId="3f0">
    <w:name w:val="標準インデント3"/>
    <w:basedOn w:val="Standard"/>
    <w:qFormat/>
    <w:rsid w:val="00BA7A0F"/>
    <w:pPr>
      <w:suppressAutoHyphens/>
      <w:ind w:left="708"/>
    </w:pPr>
    <w:rPr>
      <w:rFonts w:eastAsia="MS Mincho" w:cs="CG Times (WN)"/>
      <w:lang w:eastAsia="ar-SA"/>
    </w:rPr>
  </w:style>
  <w:style w:type="paragraph" w:customStyle="1" w:styleId="3f1">
    <w:name w:val="記3"/>
    <w:basedOn w:val="Standard"/>
    <w:next w:val="Standard"/>
    <w:qFormat/>
    <w:rsid w:val="00BA7A0F"/>
    <w:pPr>
      <w:suppressAutoHyphens/>
    </w:pPr>
    <w:rPr>
      <w:rFonts w:eastAsia="MS Mincho" w:cs="CG Times (WN)"/>
      <w:lang w:eastAsia="ar-SA"/>
    </w:rPr>
  </w:style>
  <w:style w:type="paragraph" w:customStyle="1" w:styleId="HTML3">
    <w:name w:val="HTML 書式付き3"/>
    <w:basedOn w:val="Standard"/>
    <w:qFormat/>
    <w:rsid w:val="00BA7A0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7A0F"/>
    <w:rPr>
      <w:rFonts w:ascii="Arial" w:eastAsia="PMingLiU" w:hAnsi="Arial" w:cs="Arial"/>
    </w:rPr>
  </w:style>
  <w:style w:type="paragraph" w:customStyle="1" w:styleId="MediumGrid21">
    <w:name w:val="Medium Grid 21"/>
    <w:basedOn w:val="Standard"/>
    <w:link w:val="MediumGrid2Char"/>
    <w:uiPriority w:val="1"/>
    <w:qFormat/>
    <w:rsid w:val="00BA7A0F"/>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BA7A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A7A0F"/>
    <w:rPr>
      <w:rFonts w:ascii="Times New Roman" w:eastAsia="SimSun" w:hAnsi="Times New Roman"/>
      <w:lang w:val="en-GB" w:eastAsia="en-US"/>
    </w:rPr>
  </w:style>
  <w:style w:type="paragraph" w:customStyle="1" w:styleId="xl63">
    <w:name w:val="xl63"/>
    <w:basedOn w:val="Standard"/>
    <w:qFormat/>
    <w:rsid w:val="00BA7A0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BA7A0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BA7A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BA7A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BA7A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A7A0F"/>
    <w:rPr>
      <w:rFonts w:ascii="Times New Roman" w:eastAsia="SimSun" w:hAnsi="Times New Roman"/>
      <w:lang w:val="en-GB" w:eastAsia="en-US"/>
    </w:rPr>
  </w:style>
  <w:style w:type="paragraph" w:customStyle="1" w:styleId="61">
    <w:name w:val="吹き出し6"/>
    <w:basedOn w:val="Standard"/>
    <w:qFormat/>
    <w:rsid w:val="00BA7A0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A7A0F"/>
    <w:rPr>
      <w:rFonts w:ascii="Times New Roman" w:eastAsia="MS Mincho" w:hAnsi="Times New Roman"/>
      <w:lang w:val="en-GB" w:eastAsia="en-US"/>
    </w:rPr>
  </w:style>
  <w:style w:type="paragraph" w:customStyle="1" w:styleId="48">
    <w:name w:val="図表番号4"/>
    <w:basedOn w:val="Standard"/>
    <w:qFormat/>
    <w:rsid w:val="00BA7A0F"/>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BA7A0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A7A0F"/>
    <w:pPr>
      <w:ind w:left="851" w:hanging="284"/>
    </w:pPr>
  </w:style>
  <w:style w:type="paragraph" w:customStyle="1" w:styleId="4a">
    <w:name w:val="箇条書き4"/>
    <w:basedOn w:val="Liste"/>
    <w:qFormat/>
    <w:rsid w:val="00BA7A0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A7A0F"/>
    <w:pPr>
      <w:tabs>
        <w:tab w:val="clear" w:pos="644"/>
        <w:tab w:val="num" w:pos="1494"/>
      </w:tabs>
      <w:ind w:left="851" w:hanging="284"/>
    </w:pPr>
  </w:style>
  <w:style w:type="paragraph" w:customStyle="1" w:styleId="340">
    <w:name w:val="箇条書き 34"/>
    <w:basedOn w:val="241"/>
    <w:qFormat/>
    <w:rsid w:val="00BA7A0F"/>
    <w:pPr>
      <w:ind w:left="1135"/>
    </w:pPr>
  </w:style>
  <w:style w:type="paragraph" w:customStyle="1" w:styleId="242">
    <w:name w:val="一覧 24"/>
    <w:basedOn w:val="Liste"/>
    <w:qFormat/>
    <w:rsid w:val="00BA7A0F"/>
    <w:pPr>
      <w:suppressAutoHyphens/>
      <w:ind w:left="851"/>
    </w:pPr>
    <w:rPr>
      <w:rFonts w:ascii="MS Mincho" w:eastAsia="MS Mincho" w:hAnsi="MS Mincho" w:cs="CG Times (WN)" w:hint="eastAsia"/>
      <w:lang w:eastAsia="ar-SA"/>
    </w:rPr>
  </w:style>
  <w:style w:type="paragraph" w:customStyle="1" w:styleId="341">
    <w:name w:val="一覧 34"/>
    <w:basedOn w:val="242"/>
    <w:qFormat/>
    <w:rsid w:val="00BA7A0F"/>
    <w:pPr>
      <w:ind w:left="1135"/>
    </w:pPr>
  </w:style>
  <w:style w:type="paragraph" w:customStyle="1" w:styleId="440">
    <w:name w:val="一覧 44"/>
    <w:basedOn w:val="341"/>
    <w:qFormat/>
    <w:rsid w:val="00BA7A0F"/>
    <w:pPr>
      <w:ind w:left="1418"/>
    </w:pPr>
  </w:style>
  <w:style w:type="paragraph" w:customStyle="1" w:styleId="540">
    <w:name w:val="一覧 54"/>
    <w:basedOn w:val="440"/>
    <w:qFormat/>
    <w:rsid w:val="00BA7A0F"/>
    <w:pPr>
      <w:ind w:left="1702"/>
    </w:pPr>
  </w:style>
  <w:style w:type="paragraph" w:customStyle="1" w:styleId="441">
    <w:name w:val="箇条書き 44"/>
    <w:basedOn w:val="340"/>
    <w:qFormat/>
    <w:rsid w:val="00BA7A0F"/>
    <w:pPr>
      <w:ind w:left="1418"/>
    </w:pPr>
  </w:style>
  <w:style w:type="paragraph" w:customStyle="1" w:styleId="541">
    <w:name w:val="箇条書き 54"/>
    <w:basedOn w:val="441"/>
    <w:qFormat/>
    <w:rsid w:val="00BA7A0F"/>
    <w:pPr>
      <w:ind w:left="1702"/>
    </w:pPr>
  </w:style>
  <w:style w:type="paragraph" w:customStyle="1" w:styleId="4b">
    <w:name w:val="コメント文字列4"/>
    <w:basedOn w:val="Standard"/>
    <w:qFormat/>
    <w:rsid w:val="00BA7A0F"/>
    <w:pPr>
      <w:suppressAutoHyphens/>
    </w:pPr>
    <w:rPr>
      <w:rFonts w:eastAsia="MS Mincho" w:cs="CG Times (WN)"/>
      <w:lang w:eastAsia="ar-SA"/>
    </w:rPr>
  </w:style>
  <w:style w:type="paragraph" w:customStyle="1" w:styleId="4c">
    <w:name w:val="コメント内容4"/>
    <w:basedOn w:val="4b"/>
    <w:next w:val="4b"/>
    <w:qFormat/>
    <w:rsid w:val="00BA7A0F"/>
    <w:rPr>
      <w:b/>
      <w:bCs/>
    </w:rPr>
  </w:style>
  <w:style w:type="paragraph" w:customStyle="1" w:styleId="4d">
    <w:name w:val="見出しマップ4"/>
    <w:basedOn w:val="Standard"/>
    <w:qFormat/>
    <w:rsid w:val="00BA7A0F"/>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BA7A0F"/>
    <w:pPr>
      <w:suppressAutoHyphens/>
    </w:pPr>
    <w:rPr>
      <w:rFonts w:ascii="Courier New" w:eastAsia="MS Mincho" w:hAnsi="Courier New" w:cs="CG Times (WN)"/>
      <w:lang w:val="nb-NO" w:eastAsia="ar-SA"/>
    </w:rPr>
  </w:style>
  <w:style w:type="paragraph" w:customStyle="1" w:styleId="Web4">
    <w:name w:val="標準 (Web)4"/>
    <w:basedOn w:val="Standard"/>
    <w:qFormat/>
    <w:rsid w:val="00BA7A0F"/>
    <w:pPr>
      <w:suppressAutoHyphens/>
      <w:spacing w:before="100" w:after="100"/>
    </w:pPr>
    <w:rPr>
      <w:rFonts w:eastAsia="Arial Unicode MS" w:cs="CG Times (WN)"/>
      <w:sz w:val="24"/>
      <w:szCs w:val="24"/>
    </w:rPr>
  </w:style>
  <w:style w:type="paragraph" w:customStyle="1" w:styleId="243">
    <w:name w:val="本文インデント 24"/>
    <w:basedOn w:val="Standard"/>
    <w:qFormat/>
    <w:rsid w:val="00BA7A0F"/>
    <w:pPr>
      <w:suppressAutoHyphens/>
      <w:ind w:left="567"/>
    </w:pPr>
    <w:rPr>
      <w:rFonts w:ascii="Arial" w:eastAsia="MS Mincho" w:hAnsi="Arial" w:cs="Arial"/>
      <w:lang w:eastAsia="ar-SA"/>
    </w:rPr>
  </w:style>
  <w:style w:type="paragraph" w:customStyle="1" w:styleId="4f">
    <w:name w:val="標準インデント4"/>
    <w:basedOn w:val="Standard"/>
    <w:qFormat/>
    <w:rsid w:val="00BA7A0F"/>
    <w:pPr>
      <w:suppressAutoHyphens/>
      <w:ind w:left="708"/>
    </w:pPr>
    <w:rPr>
      <w:rFonts w:eastAsia="MS Mincho" w:cs="CG Times (WN)"/>
      <w:lang w:eastAsia="ar-SA"/>
    </w:rPr>
  </w:style>
  <w:style w:type="paragraph" w:customStyle="1" w:styleId="4f0">
    <w:name w:val="記4"/>
    <w:basedOn w:val="Standard"/>
    <w:next w:val="Standard"/>
    <w:qFormat/>
    <w:rsid w:val="00BA7A0F"/>
    <w:pPr>
      <w:suppressAutoHyphens/>
    </w:pPr>
    <w:rPr>
      <w:rFonts w:eastAsia="MS Mincho" w:cs="CG Times (WN)"/>
      <w:lang w:eastAsia="ar-SA"/>
    </w:rPr>
  </w:style>
  <w:style w:type="paragraph" w:customStyle="1" w:styleId="HTML4">
    <w:name w:val="HTML 書式付き4"/>
    <w:basedOn w:val="Standard"/>
    <w:qFormat/>
    <w:rsid w:val="00BA7A0F"/>
    <w:pPr>
      <w:suppressAutoHyphens/>
    </w:pPr>
    <w:rPr>
      <w:rFonts w:ascii="Courier New" w:eastAsia="MS Mincho" w:hAnsi="Courier New" w:cs="Courier New"/>
      <w:lang w:eastAsia="ar-SA"/>
    </w:rPr>
  </w:style>
  <w:style w:type="paragraph" w:customStyle="1" w:styleId="234">
    <w:name w:val="本文 23"/>
    <w:basedOn w:val="Standard"/>
    <w:qFormat/>
    <w:rsid w:val="00BA7A0F"/>
    <w:pPr>
      <w:suppressAutoHyphens/>
      <w:spacing w:after="120"/>
    </w:pPr>
    <w:rPr>
      <w:rFonts w:eastAsia="MS Mincho" w:cs="CG Times (WN)"/>
      <w:lang w:eastAsia="ar-SA"/>
    </w:rPr>
  </w:style>
  <w:style w:type="paragraph" w:customStyle="1" w:styleId="332">
    <w:name w:val="本文 33"/>
    <w:basedOn w:val="Standard"/>
    <w:qFormat/>
    <w:rsid w:val="00BA7A0F"/>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BA7A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BA7A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BA7A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BA7A0F"/>
    <w:pPr>
      <w:suppressAutoHyphens/>
      <w:spacing w:after="120"/>
    </w:pPr>
    <w:rPr>
      <w:rFonts w:eastAsia="MS Mincho" w:cs="CG Times (WN)"/>
      <w:lang w:eastAsia="ar-SA"/>
    </w:rPr>
  </w:style>
  <w:style w:type="paragraph" w:customStyle="1" w:styleId="342">
    <w:name w:val="本文 34"/>
    <w:basedOn w:val="Standard"/>
    <w:qFormat/>
    <w:rsid w:val="00BA7A0F"/>
    <w:pPr>
      <w:suppressAutoHyphens/>
      <w:spacing w:after="120"/>
    </w:pPr>
    <w:rPr>
      <w:rFonts w:eastAsia="MS Mincho" w:cs="CG Times (WN)"/>
      <w:lang w:eastAsia="ar-SA"/>
    </w:rPr>
  </w:style>
  <w:style w:type="paragraph" w:customStyle="1" w:styleId="tac1">
    <w:name w:val="tac"/>
    <w:basedOn w:val="Standard"/>
    <w:qFormat/>
    <w:rsid w:val="00BA7A0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BA7A0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BA7A0F"/>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BA7A0F"/>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BA7A0F"/>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BA7A0F"/>
    <w:rPr>
      <w:i/>
      <w:iCs/>
      <w:color w:val="808080"/>
    </w:rPr>
  </w:style>
  <w:style w:type="character" w:styleId="IntensiveHervorhebung">
    <w:name w:val="Intense Emphasis"/>
    <w:uiPriority w:val="21"/>
    <w:qFormat/>
    <w:rsid w:val="00BA7A0F"/>
    <w:rPr>
      <w:b/>
      <w:bCs/>
      <w:i/>
      <w:iCs/>
      <w:color w:val="4F81BD"/>
    </w:rPr>
  </w:style>
  <w:style w:type="character" w:styleId="IntensiverVerweis">
    <w:name w:val="Intense Reference"/>
    <w:uiPriority w:val="32"/>
    <w:qFormat/>
    <w:rsid w:val="00BA7A0F"/>
    <w:rPr>
      <w:b/>
      <w:bCs/>
      <w:smallCaps/>
      <w:color w:val="C0504D"/>
      <w:spacing w:val="5"/>
      <w:u w:val="single"/>
    </w:rPr>
  </w:style>
  <w:style w:type="character" w:styleId="Buchtitel">
    <w:name w:val="Book Title"/>
    <w:uiPriority w:val="33"/>
    <w:qFormat/>
    <w:rsid w:val="00BA7A0F"/>
    <w:rPr>
      <w:b/>
      <w:bCs/>
      <w:smallCaps/>
      <w:spacing w:val="5"/>
    </w:rPr>
  </w:style>
  <w:style w:type="character" w:customStyle="1" w:styleId="Char3">
    <w:name w:val="批注主题 Char3"/>
    <w:locked/>
    <w:rsid w:val="00BA7A0F"/>
    <w:rPr>
      <w:rFonts w:ascii="Times New Roman" w:eastAsia="MS Mincho" w:hAnsi="Times New Roman"/>
      <w:b/>
      <w:bCs/>
      <w:lang w:eastAsia="en-US"/>
    </w:rPr>
  </w:style>
  <w:style w:type="character" w:customStyle="1" w:styleId="CharChar11">
    <w:name w:val="Char Char11"/>
    <w:aliases w:val="Heading 1 Char21"/>
    <w:rsid w:val="00BA7A0F"/>
    <w:rPr>
      <w:rFonts w:ascii="Tahoma" w:eastAsia="SimSun" w:hAnsi="Tahoma" w:cs="Tahoma" w:hint="default"/>
      <w:lang w:val="en-GB" w:eastAsia="en-US" w:bidi="ar-SA"/>
    </w:rPr>
  </w:style>
  <w:style w:type="character" w:customStyle="1" w:styleId="CharChar12">
    <w:name w:val="Char Char12"/>
    <w:qFormat/>
    <w:rsid w:val="00BA7A0F"/>
    <w:rPr>
      <w:lang w:val="en-GB" w:eastAsia="ja-JP" w:bidi="ar-SA"/>
    </w:rPr>
  </w:style>
  <w:style w:type="character" w:customStyle="1" w:styleId="CharChar241">
    <w:name w:val="Char Char241"/>
    <w:rsid w:val="00BA7A0F"/>
    <w:rPr>
      <w:rFonts w:ascii="Arial" w:hAnsi="Arial" w:cs="Arial" w:hint="default"/>
      <w:sz w:val="36"/>
      <w:lang w:val="en-GB" w:eastAsia="en-US"/>
    </w:rPr>
  </w:style>
  <w:style w:type="character" w:customStyle="1" w:styleId="ENChar">
    <w:name w:val="EN Char"/>
    <w:rsid w:val="00BA7A0F"/>
    <w:rPr>
      <w:rFonts w:ascii="Times New Roman" w:hAnsi="Times New Roman" w:cs="Times New Roman" w:hint="default"/>
      <w:color w:val="FF0000"/>
      <w:lang w:val="en-US" w:eastAsia="en-US"/>
    </w:rPr>
  </w:style>
  <w:style w:type="character" w:customStyle="1" w:styleId="ListChar3">
    <w:name w:val="List Char3"/>
    <w:rsid w:val="00BA7A0F"/>
    <w:rPr>
      <w:rFonts w:ascii="Times New Roman" w:hAnsi="Times New Roman" w:cs="Times New Roman" w:hint="default"/>
      <w:lang w:val="en-GB" w:eastAsia="en-US"/>
    </w:rPr>
  </w:style>
  <w:style w:type="character" w:customStyle="1" w:styleId="Heading1Char2">
    <w:name w:val="Heading 1 Char2"/>
    <w:qFormat/>
    <w:rsid w:val="00BA7A0F"/>
    <w:rPr>
      <w:rFonts w:ascii="Arial" w:hAnsi="Arial" w:cs="Arial" w:hint="default"/>
      <w:sz w:val="36"/>
      <w:lang w:val="en-GB" w:eastAsia="en-US"/>
    </w:rPr>
  </w:style>
  <w:style w:type="character" w:customStyle="1" w:styleId="Char13">
    <w:name w:val="批注主题 Char1"/>
    <w:rsid w:val="00BA7A0F"/>
    <w:rPr>
      <w:rFonts w:ascii="MS Mincho" w:eastAsia="MS Mincho" w:hAnsi="MS Mincho" w:hint="eastAsia"/>
      <w:b/>
      <w:bCs/>
      <w:lang w:val="en-GB"/>
    </w:rPr>
  </w:style>
  <w:style w:type="character" w:customStyle="1" w:styleId="EditorsNoteChar1">
    <w:name w:val="Editor's Note Char1"/>
    <w:rsid w:val="00BA7A0F"/>
    <w:rPr>
      <w:rFonts w:ascii="Times New Roman" w:hAnsi="Times New Roman" w:cs="Times New Roman" w:hint="default"/>
      <w:color w:val="FF0000"/>
      <w:lang w:val="en-GB" w:eastAsia="en-US"/>
    </w:rPr>
  </w:style>
  <w:style w:type="character" w:customStyle="1" w:styleId="Char14">
    <w:name w:val="日期 Char1"/>
    <w:rsid w:val="00BA7A0F"/>
    <w:rPr>
      <w:rFonts w:ascii="MS Mincho" w:eastAsia="MS Mincho" w:hAnsi="MS Mincho" w:hint="eastAsia"/>
      <w:lang w:val="en-GB"/>
    </w:rPr>
  </w:style>
  <w:style w:type="character" w:customStyle="1" w:styleId="FooterChar2">
    <w:name w:val="Footer Char2"/>
    <w:rsid w:val="00BA7A0F"/>
    <w:rPr>
      <w:sz w:val="18"/>
      <w:szCs w:val="18"/>
    </w:rPr>
  </w:style>
  <w:style w:type="character" w:customStyle="1" w:styleId="Heading7Char3">
    <w:name w:val="Heading 7 Char3"/>
    <w:rsid w:val="00BA7A0F"/>
    <w:rPr>
      <w:rFonts w:ascii="Arial" w:eastAsia="SimSun" w:hAnsi="Arial" w:cs="Times New Roman" w:hint="default"/>
      <w:kern w:val="0"/>
      <w:sz w:val="20"/>
      <w:szCs w:val="20"/>
      <w:lang w:val="en-GB" w:eastAsia="en-US"/>
    </w:rPr>
  </w:style>
  <w:style w:type="character" w:customStyle="1" w:styleId="Heading8Char3">
    <w:name w:val="Heading 8 Char3"/>
    <w:rsid w:val="00BA7A0F"/>
    <w:rPr>
      <w:rFonts w:ascii="Arial" w:eastAsia="SimSun" w:hAnsi="Arial" w:cs="Times New Roman" w:hint="default"/>
      <w:kern w:val="0"/>
      <w:sz w:val="36"/>
      <w:szCs w:val="20"/>
      <w:lang w:val="en-GB" w:eastAsia="en-US"/>
    </w:rPr>
  </w:style>
  <w:style w:type="character" w:customStyle="1" w:styleId="Heading9Char2">
    <w:name w:val="Heading 9 Char2"/>
    <w:rsid w:val="00BA7A0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7A0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7A0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7A0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7A0F"/>
    <w:rPr>
      <w:rFonts w:ascii="Courier New" w:eastAsia="SimSun" w:hAnsi="Courier New" w:cs="Times New Roman" w:hint="default"/>
      <w:kern w:val="0"/>
      <w:sz w:val="20"/>
      <w:szCs w:val="20"/>
      <w:lang w:val="nb-NO" w:eastAsia="ja-JP"/>
    </w:rPr>
  </w:style>
  <w:style w:type="character" w:customStyle="1" w:styleId="Titre3Car">
    <w:name w:val="Titre 3 Car"/>
    <w:rsid w:val="00BA7A0F"/>
    <w:rPr>
      <w:rFonts w:ascii="Arial" w:hAnsi="Arial" w:cs="Arial" w:hint="default"/>
      <w:sz w:val="28"/>
      <w:szCs w:val="28"/>
      <w:lang w:val="en-GB" w:eastAsia="en-GB"/>
    </w:rPr>
  </w:style>
  <w:style w:type="character" w:customStyle="1" w:styleId="B3Char2">
    <w:name w:val="B3 Char2"/>
    <w:qFormat/>
    <w:rsid w:val="00BA7A0F"/>
    <w:rPr>
      <w:lang w:val="en-GB" w:eastAsia="en-GB"/>
    </w:rPr>
  </w:style>
  <w:style w:type="character" w:customStyle="1" w:styleId="H6Car">
    <w:name w:val="H6 Car"/>
    <w:rsid w:val="00BA7A0F"/>
    <w:rPr>
      <w:rFonts w:ascii="Arial" w:hAnsi="Arial" w:cs="Arial" w:hint="default"/>
      <w:sz w:val="22"/>
      <w:lang w:val="en-GB"/>
    </w:rPr>
  </w:style>
  <w:style w:type="character" w:customStyle="1" w:styleId="TALZchn">
    <w:name w:val="TAL Zchn"/>
    <w:rsid w:val="00BA7A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7A0F"/>
    <w:rPr>
      <w:rFonts w:ascii="Arial" w:eastAsia="SimSun" w:hAnsi="Arial" w:cs="Arial" w:hint="default"/>
      <w:color w:val="0000FF"/>
      <w:kern w:val="2"/>
      <w:sz w:val="24"/>
      <w:szCs w:val="28"/>
      <w:lang w:val="en-GB" w:eastAsia="en-GB"/>
    </w:rPr>
  </w:style>
  <w:style w:type="character" w:customStyle="1" w:styleId="BodyText2Char3">
    <w:name w:val="Body Text 2 Char3"/>
    <w:rsid w:val="00BA7A0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7A0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7A0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7A0F"/>
    <w:rPr>
      <w:rFonts w:ascii="Arial" w:hAnsi="Arial" w:cs="Arial" w:hint="default"/>
      <w:sz w:val="28"/>
      <w:lang w:val="en-GB" w:eastAsia="en-US" w:bidi="ar-SA"/>
    </w:rPr>
  </w:style>
  <w:style w:type="character" w:customStyle="1" w:styleId="TFZchn">
    <w:name w:val="TF Zchn"/>
    <w:rsid w:val="00BA7A0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7A0F"/>
    <w:rPr>
      <w:sz w:val="28"/>
      <w:lang w:val="en-GB" w:eastAsia="en-US"/>
    </w:rPr>
  </w:style>
  <w:style w:type="character" w:customStyle="1" w:styleId="apple-style-span">
    <w:name w:val="apple-style-span"/>
    <w:basedOn w:val="Absatz-Standardschriftart"/>
    <w:rsid w:val="00BA7A0F"/>
  </w:style>
  <w:style w:type="character" w:customStyle="1" w:styleId="BodyTextIndentChar3">
    <w:name w:val="Body Text Indent Char3"/>
    <w:rsid w:val="00BA7A0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7A0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7A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7A0F"/>
    <w:rPr>
      <w:rFonts w:ascii="Arial" w:hAnsi="Arial" w:cs="Arial" w:hint="default"/>
      <w:sz w:val="24"/>
      <w:lang w:val="en-GB" w:eastAsia="en-US" w:bidi="ar-SA"/>
    </w:rPr>
  </w:style>
  <w:style w:type="character" w:customStyle="1" w:styleId="CharChar15">
    <w:name w:val="Char Char15"/>
    <w:rsid w:val="00BA7A0F"/>
    <w:rPr>
      <w:rFonts w:ascii="Arial" w:hAnsi="Arial" w:cs="Arial" w:hint="default"/>
      <w:sz w:val="36"/>
      <w:lang w:val="en-GB"/>
    </w:rPr>
  </w:style>
  <w:style w:type="character" w:customStyle="1" w:styleId="mediumtext1">
    <w:name w:val="medium_text1"/>
    <w:rsid w:val="00BA7A0F"/>
    <w:rPr>
      <w:sz w:val="18"/>
      <w:szCs w:val="18"/>
    </w:rPr>
  </w:style>
  <w:style w:type="character" w:customStyle="1" w:styleId="shorttext1">
    <w:name w:val="short_text1"/>
    <w:rsid w:val="00BA7A0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7A0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7A0F"/>
    <w:rPr>
      <w:rFonts w:ascii="Arial" w:hAnsi="Arial" w:cs="Arial" w:hint="default"/>
      <w:sz w:val="24"/>
      <w:szCs w:val="28"/>
      <w:lang w:val="en-GB" w:eastAsia="en-US"/>
    </w:rPr>
  </w:style>
  <w:style w:type="character" w:customStyle="1" w:styleId="CharChar18">
    <w:name w:val="Char Char18"/>
    <w:rsid w:val="00BA7A0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7A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7A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7A0F"/>
    <w:rPr>
      <w:rFonts w:ascii="Arial" w:hAnsi="Arial" w:cs="Arial" w:hint="default"/>
      <w:sz w:val="24"/>
      <w:szCs w:val="28"/>
      <w:lang w:val="en-GB" w:eastAsia="en-GB" w:bidi="ar-SA"/>
    </w:rPr>
  </w:style>
  <w:style w:type="character" w:customStyle="1" w:styleId="Heading7Char2">
    <w:name w:val="Heading 7 Char2"/>
    <w:rsid w:val="00BA7A0F"/>
    <w:rPr>
      <w:rFonts w:ascii="Arial" w:hAnsi="Arial" w:cs="Arial" w:hint="default"/>
      <w:lang w:val="en-GB" w:eastAsia="en-GB" w:bidi="ar-SA"/>
    </w:rPr>
  </w:style>
  <w:style w:type="character" w:customStyle="1" w:styleId="Heading8Char2">
    <w:name w:val="Heading 8 Char2"/>
    <w:rsid w:val="00BA7A0F"/>
    <w:rPr>
      <w:rFonts w:ascii="Arial" w:hAnsi="Arial" w:cs="Arial" w:hint="default"/>
      <w:sz w:val="36"/>
      <w:lang w:val="en-GB" w:eastAsia="en-GB" w:bidi="ar-SA"/>
    </w:rPr>
  </w:style>
  <w:style w:type="character" w:customStyle="1" w:styleId="ListChar2">
    <w:name w:val="List Char2"/>
    <w:rsid w:val="00BA7A0F"/>
    <w:rPr>
      <w:lang w:val="en-GB" w:eastAsia="en-GB" w:bidi="ar-SA"/>
    </w:rPr>
  </w:style>
  <w:style w:type="character" w:customStyle="1" w:styleId="PlainTextChar2">
    <w:name w:val="Plain Text Char2"/>
    <w:rsid w:val="00BA7A0F"/>
    <w:rPr>
      <w:rFonts w:ascii="Courier New" w:hAnsi="Courier New" w:cs="Courier New" w:hint="default"/>
      <w:lang w:val="nb-NO" w:eastAsia="en-US" w:bidi="ar-SA"/>
    </w:rPr>
  </w:style>
  <w:style w:type="character" w:customStyle="1" w:styleId="CommentTextChar2">
    <w:name w:val="Comment Text Char2"/>
    <w:semiHidden/>
    <w:rsid w:val="00BA7A0F"/>
    <w:rPr>
      <w:lang w:val="en-GB" w:eastAsia="en-US" w:bidi="ar-SA"/>
    </w:rPr>
  </w:style>
  <w:style w:type="character" w:customStyle="1" w:styleId="BodyText2Char2">
    <w:name w:val="Body Text 2 Char2"/>
    <w:rsid w:val="00BA7A0F"/>
    <w:rPr>
      <w:lang w:val="en-GB" w:eastAsia="ja-JP" w:bidi="ar-SA"/>
    </w:rPr>
  </w:style>
  <w:style w:type="character" w:customStyle="1" w:styleId="BodyText3Char2">
    <w:name w:val="Body Text 3 Char2"/>
    <w:rsid w:val="00BA7A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7A0F"/>
    <w:rPr>
      <w:rFonts w:ascii="Arial" w:eastAsia="SimSun" w:hAnsi="Arial" w:cs="Arial" w:hint="default"/>
      <w:sz w:val="32"/>
      <w:lang w:val="en-GB" w:eastAsia="en-US" w:bidi="ar-SA"/>
    </w:rPr>
  </w:style>
  <w:style w:type="character" w:customStyle="1" w:styleId="BodyTextIndentChar2">
    <w:name w:val="Body Text Indent Char2"/>
    <w:rsid w:val="00BA7A0F"/>
    <w:rPr>
      <w:lang w:val="en-GB" w:eastAsia="en-US" w:bidi="ar-SA"/>
    </w:rPr>
  </w:style>
  <w:style w:type="character" w:customStyle="1" w:styleId="BodyTextIndent2Char2">
    <w:name w:val="Body Text Indent 2 Char2"/>
    <w:qFormat/>
    <w:rsid w:val="00BA7A0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7A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7A0F"/>
    <w:rPr>
      <w:rFonts w:ascii="Arial" w:hAnsi="Arial" w:cs="Arial" w:hint="default"/>
      <w:sz w:val="28"/>
      <w:lang w:val="en-GB" w:eastAsia="en-GB" w:bidi="ar-SA"/>
    </w:rPr>
  </w:style>
  <w:style w:type="character" w:customStyle="1" w:styleId="CarCar9">
    <w:name w:val="Car Car9"/>
    <w:rsid w:val="00BA7A0F"/>
    <w:rPr>
      <w:rFonts w:ascii="Arial" w:hAnsi="Arial" w:cs="Arial" w:hint="default"/>
      <w:lang w:val="en-GB" w:eastAsia="ja-JP" w:bidi="ar-SA"/>
    </w:rPr>
  </w:style>
  <w:style w:type="character" w:customStyle="1" w:styleId="Heading9Char1">
    <w:name w:val="Heading 9 Char1"/>
    <w:rsid w:val="00BA7A0F"/>
    <w:rPr>
      <w:rFonts w:ascii="Arial" w:hAnsi="Arial" w:cs="Arial" w:hint="default"/>
      <w:sz w:val="36"/>
      <w:lang w:val="en-GB" w:eastAsia="en-GB" w:bidi="ar-SA"/>
    </w:rPr>
  </w:style>
  <w:style w:type="character" w:customStyle="1" w:styleId="FooterChar1">
    <w:name w:val="Footer Char1"/>
    <w:rsid w:val="00BA7A0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7A0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A7A0F"/>
    <w:rPr>
      <w:rFonts w:ascii="Arial" w:hAnsi="Arial" w:cs="Arial" w:hint="default"/>
      <w:sz w:val="28"/>
      <w:lang w:val="en-GB" w:eastAsia="ja-JP" w:bidi="ar-SA"/>
    </w:rPr>
  </w:style>
  <w:style w:type="character" w:customStyle="1" w:styleId="Heading7Char1">
    <w:name w:val="Heading 7 Char1"/>
    <w:rsid w:val="00BA7A0F"/>
    <w:rPr>
      <w:rFonts w:ascii="Arial" w:hAnsi="Arial" w:cs="Arial" w:hint="default"/>
      <w:lang w:val="en-GB" w:eastAsia="ja-JP" w:bidi="ar-SA"/>
    </w:rPr>
  </w:style>
  <w:style w:type="character" w:customStyle="1" w:styleId="Heading8Char1">
    <w:name w:val="Heading 8 Char1"/>
    <w:rsid w:val="00BA7A0F"/>
    <w:rPr>
      <w:rFonts w:ascii="Arial" w:hAnsi="Arial" w:cs="Arial" w:hint="default"/>
      <w:sz w:val="36"/>
      <w:lang w:val="en-GB" w:eastAsia="ja-JP" w:bidi="ar-SA"/>
    </w:rPr>
  </w:style>
  <w:style w:type="character" w:customStyle="1" w:styleId="ListChar1">
    <w:name w:val="List Char1"/>
    <w:rsid w:val="00BA7A0F"/>
    <w:rPr>
      <w:lang w:val="en-GB" w:eastAsia="ja-JP" w:bidi="ar-SA"/>
    </w:rPr>
  </w:style>
  <w:style w:type="character" w:customStyle="1" w:styleId="PlainTextChar1">
    <w:name w:val="Plain Text Char1"/>
    <w:rsid w:val="00BA7A0F"/>
    <w:rPr>
      <w:rFonts w:ascii="Courier New" w:hAnsi="Courier New" w:cs="Courier New" w:hint="default"/>
      <w:lang w:val="nb-NO" w:eastAsia="en-US" w:bidi="ar-SA"/>
    </w:rPr>
  </w:style>
  <w:style w:type="character" w:customStyle="1" w:styleId="CommentTextChar1">
    <w:name w:val="Comment Text Char1"/>
    <w:semiHidden/>
    <w:rsid w:val="00BA7A0F"/>
    <w:rPr>
      <w:lang w:val="en-GB" w:eastAsia="en-US" w:bidi="ar-SA"/>
    </w:rPr>
  </w:style>
  <w:style w:type="character" w:customStyle="1" w:styleId="Absatz-Standardschriftart1">
    <w:name w:val="Absatz-Standardschriftart1"/>
    <w:rsid w:val="00BA7A0F"/>
  </w:style>
  <w:style w:type="character" w:customStyle="1" w:styleId="WW-Absatz-Standardschriftart">
    <w:name w:val="WW-Absatz-Standardschriftart"/>
    <w:rsid w:val="00BA7A0F"/>
  </w:style>
  <w:style w:type="character" w:customStyle="1" w:styleId="WW8Num1z0">
    <w:name w:val="WW8Num1z0"/>
    <w:rsid w:val="00BA7A0F"/>
    <w:rPr>
      <w:rFonts w:ascii="Symbol" w:hAnsi="Symbol" w:hint="default"/>
    </w:rPr>
  </w:style>
  <w:style w:type="character" w:customStyle="1" w:styleId="WW8Num5z0">
    <w:name w:val="WW8Num5z0"/>
    <w:rsid w:val="00BA7A0F"/>
    <w:rPr>
      <w:rFonts w:ascii="Times New Roman" w:eastAsia="MS Mincho" w:hAnsi="Times New Roman" w:cs="Times New Roman" w:hint="default"/>
    </w:rPr>
  </w:style>
  <w:style w:type="character" w:customStyle="1" w:styleId="WW8Num5z1">
    <w:name w:val="WW8Num5z1"/>
    <w:rsid w:val="00BA7A0F"/>
    <w:rPr>
      <w:rFonts w:ascii="Courier New" w:hAnsi="Courier New" w:cs="Courier New" w:hint="default"/>
    </w:rPr>
  </w:style>
  <w:style w:type="character" w:customStyle="1" w:styleId="WW8Num5z2">
    <w:name w:val="WW8Num5z2"/>
    <w:rsid w:val="00BA7A0F"/>
    <w:rPr>
      <w:rFonts w:ascii="Wingdings" w:hAnsi="Wingdings" w:hint="default"/>
    </w:rPr>
  </w:style>
  <w:style w:type="character" w:customStyle="1" w:styleId="WW8Num5z3">
    <w:name w:val="WW8Num5z3"/>
    <w:rsid w:val="00BA7A0F"/>
    <w:rPr>
      <w:rFonts w:ascii="Symbol" w:hAnsi="Symbol" w:hint="default"/>
    </w:rPr>
  </w:style>
  <w:style w:type="character" w:customStyle="1" w:styleId="WW8Num6z0">
    <w:name w:val="WW8Num6z0"/>
    <w:rsid w:val="00BA7A0F"/>
    <w:rPr>
      <w:rFonts w:ascii="Arial" w:eastAsia="MS Mincho" w:hAnsi="Arial" w:cs="Arial" w:hint="default"/>
    </w:rPr>
  </w:style>
  <w:style w:type="character" w:customStyle="1" w:styleId="WW8Num6z1">
    <w:name w:val="WW8Num6z1"/>
    <w:rsid w:val="00BA7A0F"/>
    <w:rPr>
      <w:rFonts w:ascii="Courier New" w:hAnsi="Courier New" w:cs="Courier New" w:hint="default"/>
    </w:rPr>
  </w:style>
  <w:style w:type="character" w:customStyle="1" w:styleId="WW8Num6z2">
    <w:name w:val="WW8Num6z2"/>
    <w:rsid w:val="00BA7A0F"/>
    <w:rPr>
      <w:rFonts w:ascii="Wingdings" w:hAnsi="Wingdings" w:hint="default"/>
    </w:rPr>
  </w:style>
  <w:style w:type="character" w:customStyle="1" w:styleId="WW8Num6z3">
    <w:name w:val="WW8Num6z3"/>
    <w:rsid w:val="00BA7A0F"/>
    <w:rPr>
      <w:rFonts w:ascii="Symbol" w:hAnsi="Symbol" w:hint="default"/>
    </w:rPr>
  </w:style>
  <w:style w:type="character" w:customStyle="1" w:styleId="WW8Num9z0">
    <w:name w:val="WW8Num9z0"/>
    <w:rsid w:val="00BA7A0F"/>
    <w:rPr>
      <w:rFonts w:ascii="Times New Roman" w:eastAsia="MS Mincho" w:hAnsi="Times New Roman" w:cs="Times New Roman" w:hint="default"/>
    </w:rPr>
  </w:style>
  <w:style w:type="character" w:customStyle="1" w:styleId="WW8Num9z1">
    <w:name w:val="WW8Num9z1"/>
    <w:rsid w:val="00BA7A0F"/>
    <w:rPr>
      <w:rFonts w:ascii="Courier New" w:hAnsi="Courier New" w:cs="Courier New" w:hint="default"/>
    </w:rPr>
  </w:style>
  <w:style w:type="character" w:customStyle="1" w:styleId="WW8Num9z2">
    <w:name w:val="WW8Num9z2"/>
    <w:rsid w:val="00BA7A0F"/>
    <w:rPr>
      <w:rFonts w:ascii="Wingdings" w:hAnsi="Wingdings" w:hint="default"/>
    </w:rPr>
  </w:style>
  <w:style w:type="character" w:customStyle="1" w:styleId="WW8Num9z3">
    <w:name w:val="WW8Num9z3"/>
    <w:rsid w:val="00BA7A0F"/>
    <w:rPr>
      <w:rFonts w:ascii="Symbol" w:hAnsi="Symbol" w:hint="default"/>
    </w:rPr>
  </w:style>
  <w:style w:type="character" w:customStyle="1" w:styleId="WW8Num11z0">
    <w:name w:val="WW8Num11z0"/>
    <w:rsid w:val="00BA7A0F"/>
    <w:rPr>
      <w:rFonts w:ascii="Times New Roman" w:eastAsia="MS Mincho" w:hAnsi="Times New Roman" w:cs="Times New Roman" w:hint="default"/>
    </w:rPr>
  </w:style>
  <w:style w:type="character" w:customStyle="1" w:styleId="WW8Num11z1">
    <w:name w:val="WW8Num11z1"/>
    <w:rsid w:val="00BA7A0F"/>
    <w:rPr>
      <w:rFonts w:ascii="Courier New" w:hAnsi="Courier New" w:cs="Courier New" w:hint="default"/>
    </w:rPr>
  </w:style>
  <w:style w:type="character" w:customStyle="1" w:styleId="WW8Num11z2">
    <w:name w:val="WW8Num11z2"/>
    <w:rsid w:val="00BA7A0F"/>
    <w:rPr>
      <w:rFonts w:ascii="Wingdings" w:hAnsi="Wingdings" w:hint="default"/>
    </w:rPr>
  </w:style>
  <w:style w:type="character" w:customStyle="1" w:styleId="WW8Num11z3">
    <w:name w:val="WW8Num11z3"/>
    <w:rsid w:val="00BA7A0F"/>
    <w:rPr>
      <w:rFonts w:ascii="Symbol" w:hAnsi="Symbol" w:hint="default"/>
    </w:rPr>
  </w:style>
  <w:style w:type="character" w:customStyle="1" w:styleId="WW8Num15z0">
    <w:name w:val="WW8Num15z0"/>
    <w:rsid w:val="00BA7A0F"/>
    <w:rPr>
      <w:rFonts w:ascii="Times New Roman" w:eastAsia="Times New Roman" w:hAnsi="Times New Roman" w:cs="Times New Roman" w:hint="default"/>
    </w:rPr>
  </w:style>
  <w:style w:type="character" w:customStyle="1" w:styleId="WW8Num15z1">
    <w:name w:val="WW8Num15z1"/>
    <w:rsid w:val="00BA7A0F"/>
    <w:rPr>
      <w:rFonts w:ascii="Courier New" w:hAnsi="Courier New" w:cs="Courier New" w:hint="default"/>
    </w:rPr>
  </w:style>
  <w:style w:type="character" w:customStyle="1" w:styleId="WW8Num15z2">
    <w:name w:val="WW8Num15z2"/>
    <w:rsid w:val="00BA7A0F"/>
    <w:rPr>
      <w:rFonts w:ascii="Wingdings" w:hAnsi="Wingdings" w:hint="default"/>
    </w:rPr>
  </w:style>
  <w:style w:type="character" w:customStyle="1" w:styleId="WW8Num15z3">
    <w:name w:val="WW8Num15z3"/>
    <w:rsid w:val="00BA7A0F"/>
    <w:rPr>
      <w:rFonts w:ascii="Symbol" w:hAnsi="Symbol" w:hint="default"/>
    </w:rPr>
  </w:style>
  <w:style w:type="character" w:customStyle="1" w:styleId="WW8Num16z0">
    <w:name w:val="WW8Num16z0"/>
    <w:rsid w:val="00BA7A0F"/>
    <w:rPr>
      <w:rFonts w:ascii="Times New Roman" w:eastAsia="MS Mincho" w:hAnsi="Times New Roman" w:cs="Times New Roman" w:hint="default"/>
    </w:rPr>
  </w:style>
  <w:style w:type="character" w:customStyle="1" w:styleId="WW8Num16z1">
    <w:name w:val="WW8Num16z1"/>
    <w:rsid w:val="00BA7A0F"/>
    <w:rPr>
      <w:rFonts w:ascii="Courier New" w:hAnsi="Courier New" w:cs="Courier New" w:hint="default"/>
    </w:rPr>
  </w:style>
  <w:style w:type="character" w:customStyle="1" w:styleId="WW8Num16z2">
    <w:name w:val="WW8Num16z2"/>
    <w:rsid w:val="00BA7A0F"/>
    <w:rPr>
      <w:rFonts w:ascii="Wingdings" w:hAnsi="Wingdings" w:hint="default"/>
    </w:rPr>
  </w:style>
  <w:style w:type="character" w:customStyle="1" w:styleId="WW8Num16z3">
    <w:name w:val="WW8Num16z3"/>
    <w:rsid w:val="00BA7A0F"/>
    <w:rPr>
      <w:rFonts w:ascii="Symbol" w:hAnsi="Symbol" w:hint="default"/>
    </w:rPr>
  </w:style>
  <w:style w:type="character" w:customStyle="1" w:styleId="WW8Num18z0">
    <w:name w:val="WW8Num18z0"/>
    <w:rsid w:val="00BA7A0F"/>
    <w:rPr>
      <w:rFonts w:ascii="Times New Roman" w:eastAsia="Times New Roman" w:hAnsi="Times New Roman" w:cs="Times New Roman" w:hint="default"/>
    </w:rPr>
  </w:style>
  <w:style w:type="character" w:customStyle="1" w:styleId="WW8Num18z1">
    <w:name w:val="WW8Num18z1"/>
    <w:rsid w:val="00BA7A0F"/>
    <w:rPr>
      <w:rFonts w:ascii="Courier New" w:hAnsi="Courier New" w:cs="Courier New" w:hint="default"/>
    </w:rPr>
  </w:style>
  <w:style w:type="character" w:customStyle="1" w:styleId="WW8Num18z2">
    <w:name w:val="WW8Num18z2"/>
    <w:rsid w:val="00BA7A0F"/>
    <w:rPr>
      <w:rFonts w:ascii="Wingdings" w:hAnsi="Wingdings" w:hint="default"/>
    </w:rPr>
  </w:style>
  <w:style w:type="character" w:customStyle="1" w:styleId="WW8Num18z3">
    <w:name w:val="WW8Num18z3"/>
    <w:rsid w:val="00BA7A0F"/>
    <w:rPr>
      <w:rFonts w:ascii="Symbol" w:hAnsi="Symbol" w:hint="default"/>
    </w:rPr>
  </w:style>
  <w:style w:type="character" w:customStyle="1" w:styleId="WW8Num19z0">
    <w:name w:val="WW8Num19z0"/>
    <w:rsid w:val="00BA7A0F"/>
    <w:rPr>
      <w:rFonts w:ascii="Times New Roman" w:eastAsia="MS Mincho" w:hAnsi="Times New Roman" w:cs="Times New Roman" w:hint="default"/>
    </w:rPr>
  </w:style>
  <w:style w:type="character" w:customStyle="1" w:styleId="WW8Num19z1">
    <w:name w:val="WW8Num19z1"/>
    <w:rsid w:val="00BA7A0F"/>
    <w:rPr>
      <w:rFonts w:ascii="Wingdings" w:hAnsi="Wingdings" w:hint="default"/>
    </w:rPr>
  </w:style>
  <w:style w:type="character" w:customStyle="1" w:styleId="WW8Num25z0">
    <w:name w:val="WW8Num25z0"/>
    <w:rsid w:val="00BA7A0F"/>
    <w:rPr>
      <w:rFonts w:ascii="Arial" w:eastAsia="SimSun" w:hAnsi="Arial" w:cs="Arial" w:hint="default"/>
    </w:rPr>
  </w:style>
  <w:style w:type="character" w:customStyle="1" w:styleId="WW8Num25z1">
    <w:name w:val="WW8Num25z1"/>
    <w:rsid w:val="00BA7A0F"/>
    <w:rPr>
      <w:rFonts w:ascii="Wingdings" w:hAnsi="Wingdings" w:hint="default"/>
    </w:rPr>
  </w:style>
  <w:style w:type="character" w:customStyle="1" w:styleId="WW8Num28z0">
    <w:name w:val="WW8Num28z0"/>
    <w:rsid w:val="00BA7A0F"/>
    <w:rPr>
      <w:rFonts w:ascii="Times New Roman" w:eastAsia="MS Mincho" w:hAnsi="Times New Roman" w:cs="Times New Roman" w:hint="default"/>
    </w:rPr>
  </w:style>
  <w:style w:type="character" w:customStyle="1" w:styleId="WW8Num28z1">
    <w:name w:val="WW8Num28z1"/>
    <w:rsid w:val="00BA7A0F"/>
    <w:rPr>
      <w:rFonts w:ascii="Courier New" w:hAnsi="Courier New" w:cs="Courier New" w:hint="default"/>
    </w:rPr>
  </w:style>
  <w:style w:type="character" w:customStyle="1" w:styleId="WW8Num28z2">
    <w:name w:val="WW8Num28z2"/>
    <w:rsid w:val="00BA7A0F"/>
    <w:rPr>
      <w:rFonts w:ascii="Wingdings" w:hAnsi="Wingdings" w:hint="default"/>
    </w:rPr>
  </w:style>
  <w:style w:type="character" w:customStyle="1" w:styleId="WW8Num28z3">
    <w:name w:val="WW8Num28z3"/>
    <w:rsid w:val="00BA7A0F"/>
    <w:rPr>
      <w:rFonts w:ascii="Symbol" w:hAnsi="Symbol" w:hint="default"/>
    </w:rPr>
  </w:style>
  <w:style w:type="character" w:customStyle="1" w:styleId="WW8Num32z0">
    <w:name w:val="WW8Num32z0"/>
    <w:rsid w:val="00BA7A0F"/>
    <w:rPr>
      <w:rFonts w:ascii="Times New Roman" w:eastAsia="Times New Roman" w:hAnsi="Times New Roman" w:cs="Times New Roman" w:hint="default"/>
    </w:rPr>
  </w:style>
  <w:style w:type="character" w:customStyle="1" w:styleId="WW8Num32z1">
    <w:name w:val="WW8Num32z1"/>
    <w:rsid w:val="00BA7A0F"/>
    <w:rPr>
      <w:rFonts w:ascii="Courier New" w:hAnsi="Courier New" w:cs="Courier New" w:hint="default"/>
    </w:rPr>
  </w:style>
  <w:style w:type="character" w:customStyle="1" w:styleId="WW8Num32z2">
    <w:name w:val="WW8Num32z2"/>
    <w:rsid w:val="00BA7A0F"/>
    <w:rPr>
      <w:rFonts w:ascii="Wingdings" w:hAnsi="Wingdings" w:hint="default"/>
    </w:rPr>
  </w:style>
  <w:style w:type="character" w:customStyle="1" w:styleId="WW8Num32z3">
    <w:name w:val="WW8Num32z3"/>
    <w:rsid w:val="00BA7A0F"/>
    <w:rPr>
      <w:rFonts w:ascii="Symbol" w:hAnsi="Symbol" w:hint="default"/>
    </w:rPr>
  </w:style>
  <w:style w:type="character" w:customStyle="1" w:styleId="WW8Num34z0">
    <w:name w:val="WW8Num34z0"/>
    <w:rsid w:val="00BA7A0F"/>
    <w:rPr>
      <w:rFonts w:ascii="Times New Roman" w:eastAsia="SimSun" w:hAnsi="Times New Roman" w:cs="Times New Roman" w:hint="default"/>
    </w:rPr>
  </w:style>
  <w:style w:type="character" w:customStyle="1" w:styleId="WW8Num34z1">
    <w:name w:val="WW8Num34z1"/>
    <w:rsid w:val="00BA7A0F"/>
    <w:rPr>
      <w:rFonts w:ascii="Wingdings" w:hAnsi="Wingdings" w:hint="default"/>
    </w:rPr>
  </w:style>
  <w:style w:type="character" w:customStyle="1" w:styleId="WW8Num35z0">
    <w:name w:val="WW8Num35z0"/>
    <w:rsid w:val="00BA7A0F"/>
    <w:rPr>
      <w:rFonts w:ascii="Times New Roman" w:eastAsia="SimSun" w:hAnsi="Times New Roman" w:cs="Times New Roman" w:hint="default"/>
    </w:rPr>
  </w:style>
  <w:style w:type="character" w:customStyle="1" w:styleId="WW8Num35z1">
    <w:name w:val="WW8Num35z1"/>
    <w:rsid w:val="00BA7A0F"/>
    <w:rPr>
      <w:rFonts w:ascii="Wingdings" w:hAnsi="Wingdings" w:hint="default"/>
    </w:rPr>
  </w:style>
  <w:style w:type="character" w:customStyle="1" w:styleId="WW8Num36z0">
    <w:name w:val="WW8Num36z0"/>
    <w:rsid w:val="00BA7A0F"/>
    <w:rPr>
      <w:rFonts w:ascii="Times New Roman" w:eastAsia="SimSun" w:hAnsi="Times New Roman" w:cs="Times New Roman" w:hint="default"/>
    </w:rPr>
  </w:style>
  <w:style w:type="character" w:customStyle="1" w:styleId="WW8Num36z1">
    <w:name w:val="WW8Num36z1"/>
    <w:rsid w:val="00BA7A0F"/>
    <w:rPr>
      <w:rFonts w:ascii="Wingdings" w:hAnsi="Wingdings" w:hint="default"/>
    </w:rPr>
  </w:style>
  <w:style w:type="character" w:customStyle="1" w:styleId="WW8Num39z0">
    <w:name w:val="WW8Num39z0"/>
    <w:rsid w:val="00BA7A0F"/>
    <w:rPr>
      <w:rFonts w:ascii="Times New Roman" w:eastAsia="SimSun" w:hAnsi="Times New Roman" w:cs="Times New Roman" w:hint="default"/>
    </w:rPr>
  </w:style>
  <w:style w:type="character" w:customStyle="1" w:styleId="WW8Num39z1">
    <w:name w:val="WW8Num39z1"/>
    <w:rsid w:val="00BA7A0F"/>
    <w:rPr>
      <w:rFonts w:ascii="Wingdings" w:hAnsi="Wingdings" w:hint="default"/>
    </w:rPr>
  </w:style>
  <w:style w:type="character" w:customStyle="1" w:styleId="WW8NumSt1z0">
    <w:name w:val="WW8NumSt1z0"/>
    <w:rsid w:val="00BA7A0F"/>
    <w:rPr>
      <w:rFonts w:ascii="Symbol" w:hAnsi="Symbol" w:hint="default"/>
    </w:rPr>
  </w:style>
  <w:style w:type="character" w:customStyle="1" w:styleId="WW8NumSt18z0">
    <w:name w:val="WW8NumSt18z0"/>
    <w:rsid w:val="00BA7A0F"/>
    <w:rPr>
      <w:rFonts w:ascii="Geneva" w:hAnsi="Geneva" w:hint="default"/>
    </w:rPr>
  </w:style>
  <w:style w:type="character" w:customStyle="1" w:styleId="af7">
    <w:name w:val="段落フォント"/>
    <w:rsid w:val="00BA7A0F"/>
  </w:style>
  <w:style w:type="character" w:customStyle="1" w:styleId="af8">
    <w:name w:val="脚注番号"/>
    <w:rsid w:val="00BA7A0F"/>
    <w:rPr>
      <w:b/>
      <w:bCs w:val="0"/>
      <w:position w:val="3"/>
      <w:sz w:val="16"/>
    </w:rPr>
  </w:style>
  <w:style w:type="character" w:customStyle="1" w:styleId="af9">
    <w:name w:val="コメント参照"/>
    <w:rsid w:val="00BA7A0F"/>
    <w:rPr>
      <w:sz w:val="16"/>
    </w:rPr>
  </w:style>
  <w:style w:type="character" w:customStyle="1" w:styleId="H1">
    <w:name w:val="H1 (文字)"/>
    <w:rsid w:val="00BA7A0F"/>
    <w:rPr>
      <w:rFonts w:ascii="Arial" w:eastAsia="MS Mincho" w:hAnsi="Arial" w:cs="Arial" w:hint="default"/>
      <w:sz w:val="36"/>
      <w:lang w:val="en-GB" w:eastAsia="ar-SA" w:bidi="ar-SA"/>
    </w:rPr>
  </w:style>
  <w:style w:type="character" w:customStyle="1" w:styleId="Head2A">
    <w:name w:val="Head2A (文字)"/>
    <w:rsid w:val="00BA7A0F"/>
    <w:rPr>
      <w:rFonts w:ascii="Arial" w:eastAsia="MS Mincho" w:hAnsi="Arial" w:cs="Arial" w:hint="default"/>
      <w:sz w:val="32"/>
      <w:lang w:val="en-GB" w:eastAsia="ar-SA" w:bidi="ar-SA"/>
    </w:rPr>
  </w:style>
  <w:style w:type="character" w:customStyle="1" w:styleId="Underrubrik2">
    <w:name w:val="Underrubrik2 (文字)"/>
    <w:rsid w:val="00BA7A0F"/>
    <w:rPr>
      <w:rFonts w:ascii="Arial" w:eastAsia="MS Mincho" w:hAnsi="Arial" w:cs="Arial" w:hint="default"/>
      <w:sz w:val="28"/>
      <w:lang w:val="en-GB" w:eastAsia="ar-SA" w:bidi="ar-SA"/>
    </w:rPr>
  </w:style>
  <w:style w:type="character" w:customStyle="1" w:styleId="h4">
    <w:name w:val="h4 (文字)"/>
    <w:rsid w:val="00BA7A0F"/>
    <w:rPr>
      <w:rFonts w:ascii="Arial" w:eastAsia="MS Mincho" w:hAnsi="Arial" w:cs="Arial" w:hint="default"/>
      <w:color w:val="0000FF"/>
      <w:kern w:val="2"/>
      <w:sz w:val="24"/>
      <w:szCs w:val="28"/>
      <w:lang w:val="en-GB" w:eastAsia="ar-SA" w:bidi="ar-SA"/>
    </w:rPr>
  </w:style>
  <w:style w:type="character" w:customStyle="1" w:styleId="M5">
    <w:name w:val="M5 (文字)"/>
    <w:rsid w:val="00BA7A0F"/>
    <w:rPr>
      <w:rFonts w:ascii="Arial" w:eastAsia="MS Mincho" w:hAnsi="Arial" w:cs="Arial" w:hint="default"/>
      <w:sz w:val="22"/>
      <w:lang w:val="en-GB" w:eastAsia="ar-SA" w:bidi="ar-SA"/>
    </w:rPr>
  </w:style>
  <w:style w:type="character" w:customStyle="1" w:styleId="T1">
    <w:name w:val="T1 (文字)"/>
    <w:rsid w:val="00BA7A0F"/>
    <w:rPr>
      <w:rFonts w:ascii="Arial" w:eastAsia="MS Mincho" w:hAnsi="Arial" w:cs="Arial" w:hint="default"/>
      <w:lang w:val="en-GB" w:eastAsia="ar-SA" w:bidi="ar-SA"/>
    </w:rPr>
  </w:style>
  <w:style w:type="character" w:customStyle="1" w:styleId="8">
    <w:name w:val="(文字) (文字)8"/>
    <w:rsid w:val="00BA7A0F"/>
    <w:rPr>
      <w:rFonts w:ascii="Arial" w:eastAsia="MS Mincho" w:hAnsi="Arial" w:cs="Arial" w:hint="default"/>
      <w:lang w:val="en-GB" w:eastAsia="ar-SA" w:bidi="ar-SA"/>
    </w:rPr>
  </w:style>
  <w:style w:type="character" w:customStyle="1" w:styleId="70">
    <w:name w:val="(文字) (文字)7"/>
    <w:rsid w:val="00BA7A0F"/>
    <w:rPr>
      <w:rFonts w:ascii="Arial" w:eastAsia="MS Mincho" w:hAnsi="Arial" w:cs="Arial" w:hint="default"/>
      <w:sz w:val="36"/>
      <w:lang w:val="en-GB" w:eastAsia="ar-SA" w:bidi="ar-SA"/>
    </w:rPr>
  </w:style>
  <w:style w:type="character" w:customStyle="1" w:styleId="headerodd">
    <w:name w:val="header odd (文字)"/>
    <w:rsid w:val="00BA7A0F"/>
    <w:rPr>
      <w:rFonts w:ascii="Arial" w:eastAsia="MS Mincho" w:hAnsi="Arial" w:cs="Arial" w:hint="default"/>
      <w:b/>
      <w:bCs w:val="0"/>
      <w:sz w:val="18"/>
      <w:lang w:val="en-GB" w:eastAsia="ar-SA" w:bidi="ar-SA"/>
    </w:rPr>
  </w:style>
  <w:style w:type="character" w:customStyle="1" w:styleId="footnotetext1">
    <w:name w:val="footnote text1 (文字)"/>
    <w:rsid w:val="00BA7A0F"/>
    <w:rPr>
      <w:rFonts w:ascii="MS Mincho" w:eastAsia="MS Mincho" w:hAnsi="MS Mincho" w:hint="eastAsia"/>
      <w:sz w:val="16"/>
      <w:lang w:val="en-GB" w:eastAsia="ar-SA" w:bidi="ar-SA"/>
    </w:rPr>
  </w:style>
  <w:style w:type="character" w:customStyle="1" w:styleId="62">
    <w:name w:val="(文字) (文字)6"/>
    <w:rsid w:val="00BA7A0F"/>
    <w:rPr>
      <w:rFonts w:ascii="MS Mincho" w:eastAsia="MS Mincho" w:hAnsi="MS Mincho" w:hint="eastAsia"/>
      <w:lang w:val="en-GB" w:eastAsia="ar-SA" w:bidi="ar-SA"/>
    </w:rPr>
  </w:style>
  <w:style w:type="character" w:customStyle="1" w:styleId="cap">
    <w:name w:val="cap (文字)"/>
    <w:rsid w:val="00BA7A0F"/>
    <w:rPr>
      <w:rFonts w:ascii="MS Mincho" w:eastAsia="MS Mincho" w:hAnsi="MS Mincho" w:hint="eastAsia"/>
      <w:b/>
      <w:bCs w:val="0"/>
      <w:lang w:val="en-GB" w:eastAsia="ar-SA" w:bidi="ar-SA"/>
    </w:rPr>
  </w:style>
  <w:style w:type="character" w:customStyle="1" w:styleId="55">
    <w:name w:val="(文字) (文字)5"/>
    <w:rsid w:val="00BA7A0F"/>
    <w:rPr>
      <w:rFonts w:ascii="Courier New" w:eastAsia="MS Mincho" w:hAnsi="Courier New" w:cs="Courier New" w:hint="default"/>
      <w:lang w:val="nb-NO" w:eastAsia="ar-SA" w:bidi="ar-SA"/>
    </w:rPr>
  </w:style>
  <w:style w:type="character" w:customStyle="1" w:styleId="bt">
    <w:name w:val="bt (文字)"/>
    <w:rsid w:val="00BA7A0F"/>
    <w:rPr>
      <w:rFonts w:ascii="MS Mincho" w:eastAsia="MS Mincho" w:hAnsi="MS Mincho" w:hint="eastAsia"/>
      <w:lang w:val="en-GB" w:eastAsia="ar-SA" w:bidi="ar-SA"/>
    </w:rPr>
  </w:style>
  <w:style w:type="character" w:customStyle="1" w:styleId="afa">
    <w:name w:val="番号付け記号"/>
    <w:rsid w:val="00BA7A0F"/>
  </w:style>
  <w:style w:type="character" w:customStyle="1" w:styleId="WW8Num27z0">
    <w:name w:val="WW8Num27z0"/>
    <w:rsid w:val="00BA7A0F"/>
    <w:rPr>
      <w:rFonts w:ascii="Arial" w:eastAsia="Times New Roman" w:hAnsi="Arial" w:cs="Arial" w:hint="default"/>
    </w:rPr>
  </w:style>
  <w:style w:type="character" w:customStyle="1" w:styleId="WW8Num27z1">
    <w:name w:val="WW8Num27z1"/>
    <w:rsid w:val="00BA7A0F"/>
    <w:rPr>
      <w:rFonts w:ascii="Courier New" w:hAnsi="Courier New" w:cs="Courier New" w:hint="default"/>
    </w:rPr>
  </w:style>
  <w:style w:type="character" w:customStyle="1" w:styleId="WW8Num27z2">
    <w:name w:val="WW8Num27z2"/>
    <w:rsid w:val="00BA7A0F"/>
    <w:rPr>
      <w:rFonts w:ascii="Wingdings" w:hAnsi="Wingdings" w:hint="default"/>
    </w:rPr>
  </w:style>
  <w:style w:type="character" w:customStyle="1" w:styleId="WW8Num27z3">
    <w:name w:val="WW8Num27z3"/>
    <w:rsid w:val="00BA7A0F"/>
    <w:rPr>
      <w:rFonts w:ascii="Symbol" w:hAnsi="Symbol" w:hint="default"/>
    </w:rPr>
  </w:style>
  <w:style w:type="character" w:customStyle="1" w:styleId="WW8Num29z0">
    <w:name w:val="WW8Num29z0"/>
    <w:rsid w:val="00BA7A0F"/>
    <w:rPr>
      <w:rFonts w:ascii="Times New Roman" w:eastAsia="MS Mincho" w:hAnsi="Times New Roman" w:cs="Times New Roman" w:hint="default"/>
    </w:rPr>
  </w:style>
  <w:style w:type="character" w:customStyle="1" w:styleId="WW8Num29z1">
    <w:name w:val="WW8Num29z1"/>
    <w:rsid w:val="00BA7A0F"/>
    <w:rPr>
      <w:rFonts w:ascii="Courier New" w:hAnsi="Courier New" w:cs="Courier New" w:hint="default"/>
    </w:rPr>
  </w:style>
  <w:style w:type="character" w:customStyle="1" w:styleId="WW8Num29z2">
    <w:name w:val="WW8Num29z2"/>
    <w:rsid w:val="00BA7A0F"/>
    <w:rPr>
      <w:rFonts w:ascii="Wingdings" w:hAnsi="Wingdings" w:hint="default"/>
    </w:rPr>
  </w:style>
  <w:style w:type="character" w:customStyle="1" w:styleId="WW8Num29z3">
    <w:name w:val="WW8Num29z3"/>
    <w:rsid w:val="00BA7A0F"/>
    <w:rPr>
      <w:rFonts w:ascii="Symbol" w:hAnsi="Symbol" w:hint="default"/>
    </w:rPr>
  </w:style>
  <w:style w:type="character" w:customStyle="1" w:styleId="WW8Num31z0">
    <w:name w:val="WW8Num31z0"/>
    <w:rsid w:val="00BA7A0F"/>
    <w:rPr>
      <w:rFonts w:ascii="Symbol" w:hAnsi="Symbol" w:hint="default"/>
    </w:rPr>
  </w:style>
  <w:style w:type="character" w:customStyle="1" w:styleId="WW8Num31z1">
    <w:name w:val="WW8Num31z1"/>
    <w:rsid w:val="00BA7A0F"/>
    <w:rPr>
      <w:rFonts w:ascii="Courier New" w:hAnsi="Courier New" w:cs="Courier New" w:hint="default"/>
    </w:rPr>
  </w:style>
  <w:style w:type="character" w:customStyle="1" w:styleId="WW8Num31z2">
    <w:name w:val="WW8Num31z2"/>
    <w:rsid w:val="00BA7A0F"/>
    <w:rPr>
      <w:rFonts w:ascii="Wingdings" w:hAnsi="Wingdings" w:hint="default"/>
    </w:rPr>
  </w:style>
  <w:style w:type="character" w:customStyle="1" w:styleId="WW8Num34z2">
    <w:name w:val="WW8Num34z2"/>
    <w:rsid w:val="00BA7A0F"/>
    <w:rPr>
      <w:rFonts w:ascii="Wingdings" w:hAnsi="Wingdings" w:hint="default"/>
    </w:rPr>
  </w:style>
  <w:style w:type="character" w:customStyle="1" w:styleId="WW8Num34z3">
    <w:name w:val="WW8Num34z3"/>
    <w:rsid w:val="00BA7A0F"/>
    <w:rPr>
      <w:rFonts w:ascii="Symbol" w:hAnsi="Symbol" w:hint="default"/>
    </w:rPr>
  </w:style>
  <w:style w:type="character" w:customStyle="1" w:styleId="WW8Num37z0">
    <w:name w:val="WW8Num37z0"/>
    <w:rsid w:val="00BA7A0F"/>
    <w:rPr>
      <w:rFonts w:ascii="Times New Roman" w:eastAsia="SimSun" w:hAnsi="Times New Roman" w:cs="Times New Roman" w:hint="default"/>
    </w:rPr>
  </w:style>
  <w:style w:type="character" w:customStyle="1" w:styleId="WW8Num37z1">
    <w:name w:val="WW8Num37z1"/>
    <w:rsid w:val="00BA7A0F"/>
    <w:rPr>
      <w:rFonts w:ascii="Wingdings" w:hAnsi="Wingdings" w:hint="default"/>
    </w:rPr>
  </w:style>
  <w:style w:type="character" w:customStyle="1" w:styleId="WW8Num38z0">
    <w:name w:val="WW8Num38z0"/>
    <w:rsid w:val="00BA7A0F"/>
    <w:rPr>
      <w:rFonts w:ascii="Times New Roman" w:eastAsia="SimSun" w:hAnsi="Times New Roman" w:cs="Times New Roman" w:hint="default"/>
    </w:rPr>
  </w:style>
  <w:style w:type="character" w:customStyle="1" w:styleId="WW8Num38z1">
    <w:name w:val="WW8Num38z1"/>
    <w:rsid w:val="00BA7A0F"/>
    <w:rPr>
      <w:rFonts w:ascii="Wingdings" w:hAnsi="Wingdings" w:hint="default"/>
    </w:rPr>
  </w:style>
  <w:style w:type="character" w:customStyle="1" w:styleId="WW8Num41z0">
    <w:name w:val="WW8Num41z0"/>
    <w:rsid w:val="00BA7A0F"/>
    <w:rPr>
      <w:rFonts w:ascii="Times New Roman" w:eastAsia="SimSun" w:hAnsi="Times New Roman" w:cs="Times New Roman" w:hint="default"/>
    </w:rPr>
  </w:style>
  <w:style w:type="character" w:customStyle="1" w:styleId="WW8Num41z1">
    <w:name w:val="WW8Num41z1"/>
    <w:rsid w:val="00BA7A0F"/>
    <w:rPr>
      <w:rFonts w:ascii="Wingdings" w:hAnsi="Wingdings" w:hint="default"/>
    </w:rPr>
  </w:style>
  <w:style w:type="character" w:customStyle="1" w:styleId="WW8NumSt20z0">
    <w:name w:val="WW8NumSt20z0"/>
    <w:rsid w:val="00BA7A0F"/>
    <w:rPr>
      <w:rFonts w:ascii="Geneva" w:hAnsi="Geneva" w:hint="default"/>
    </w:rPr>
  </w:style>
  <w:style w:type="character" w:customStyle="1" w:styleId="DefaultParagraphFont1">
    <w:name w:val="Default Paragraph Font1"/>
    <w:rsid w:val="00BA7A0F"/>
  </w:style>
  <w:style w:type="character" w:customStyle="1" w:styleId="CommentReference1">
    <w:name w:val="Comment Reference1"/>
    <w:rsid w:val="00BA7A0F"/>
    <w:rPr>
      <w:sz w:val="16"/>
    </w:rPr>
  </w:style>
  <w:style w:type="character" w:customStyle="1" w:styleId="CharChar22">
    <w:name w:val="Char Char22"/>
    <w:rsid w:val="00BA7A0F"/>
    <w:rPr>
      <w:rFonts w:ascii="Arial" w:hAnsi="Arial" w:cs="Arial" w:hint="default"/>
      <w:lang w:val="en-GB"/>
    </w:rPr>
  </w:style>
  <w:style w:type="character" w:customStyle="1" w:styleId="h4CharChar">
    <w:name w:val="h4 Char Char"/>
    <w:rsid w:val="00BA7A0F"/>
    <w:rPr>
      <w:rFonts w:ascii="Arial" w:hAnsi="Arial" w:cs="Arial" w:hint="default"/>
      <w:sz w:val="24"/>
      <w:lang w:val="en-GB" w:eastAsia="ja-JP" w:bidi="ar-SA"/>
    </w:rPr>
  </w:style>
  <w:style w:type="character" w:customStyle="1" w:styleId="FigureCaption1">
    <w:name w:val="Figure Caption1"/>
    <w:aliases w:val="fc Char1,Figure Caption Char Char"/>
    <w:rsid w:val="00BA7A0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7A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7A0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7A0F"/>
    <w:rPr>
      <w:lang w:val="en-GB" w:eastAsia="ja-JP" w:bidi="ar-SA"/>
    </w:rPr>
  </w:style>
  <w:style w:type="character" w:customStyle="1" w:styleId="CarCar10">
    <w:name w:val="Car Car10"/>
    <w:rsid w:val="00BA7A0F"/>
    <w:rPr>
      <w:rFonts w:ascii="Arial" w:hAnsi="Arial" w:cs="Arial" w:hint="default"/>
      <w:lang w:val="en-GB" w:eastAsia="ja-JP" w:bidi="ar-SA"/>
    </w:rPr>
  </w:style>
  <w:style w:type="character" w:customStyle="1" w:styleId="1f5">
    <w:name w:val="段落フォント1"/>
    <w:rsid w:val="00BA7A0F"/>
  </w:style>
  <w:style w:type="character" w:customStyle="1" w:styleId="1f6">
    <w:name w:val="コメント参照1"/>
    <w:rsid w:val="00BA7A0F"/>
    <w:rPr>
      <w:sz w:val="16"/>
    </w:rPr>
  </w:style>
  <w:style w:type="character" w:customStyle="1" w:styleId="CharChar23">
    <w:name w:val="Char Char23"/>
    <w:rsid w:val="00BA7A0F"/>
    <w:rPr>
      <w:rFonts w:ascii="Arial" w:hAnsi="Arial" w:cs="Arial" w:hint="default"/>
      <w:lang w:val="en-GB" w:eastAsia="en-US"/>
    </w:rPr>
  </w:style>
  <w:style w:type="character" w:customStyle="1" w:styleId="EmailStyle97">
    <w:name w:val="EmailStyle97"/>
    <w:semiHidden/>
    <w:rsid w:val="00BA7A0F"/>
    <w:rPr>
      <w:rFonts w:ascii="Arial" w:hAnsi="Arial" w:cs="Arial" w:hint="default"/>
      <w:color w:val="auto"/>
      <w:sz w:val="20"/>
      <w:szCs w:val="20"/>
    </w:rPr>
  </w:style>
  <w:style w:type="character" w:customStyle="1" w:styleId="THC">
    <w:name w:val="TH C"/>
    <w:rsid w:val="00BA7A0F"/>
    <w:rPr>
      <w:rFonts w:ascii="Arial" w:eastAsia="MS Mincho" w:hAnsi="Arial" w:cs="Arial" w:hint="default"/>
      <w:b/>
      <w:bCs/>
      <w:lang w:val="en-GB" w:eastAsia="ja-JP"/>
    </w:rPr>
  </w:style>
  <w:style w:type="character" w:customStyle="1" w:styleId="B1C">
    <w:name w:val="B1 C"/>
    <w:rsid w:val="00BA7A0F"/>
    <w:rPr>
      <w:lang w:val="en-GB" w:eastAsia="en-US" w:bidi="ar-SA"/>
    </w:rPr>
  </w:style>
  <w:style w:type="character" w:customStyle="1" w:styleId="Heading4C">
    <w:name w:val="Heading 4 C"/>
    <w:rsid w:val="00BA7A0F"/>
    <w:rPr>
      <w:rFonts w:ascii="Arial" w:hAnsi="Arial" w:cs="Arial" w:hint="default"/>
      <w:sz w:val="24"/>
      <w:szCs w:val="28"/>
      <w:lang w:val="en-GB" w:eastAsia="en-US" w:bidi="ar-SA"/>
    </w:rPr>
  </w:style>
  <w:style w:type="character" w:customStyle="1" w:styleId="Titre3">
    <w:name w:val="Titre 3"/>
    <w:rsid w:val="00BA7A0F"/>
    <w:rPr>
      <w:rFonts w:ascii="Arial" w:hAnsi="Arial" w:cs="Arial" w:hint="default"/>
      <w:sz w:val="28"/>
      <w:szCs w:val="28"/>
      <w:lang w:val="en-GB" w:eastAsia="en-GB"/>
    </w:rPr>
  </w:style>
  <w:style w:type="character" w:customStyle="1" w:styleId="B3c">
    <w:name w:val="B3 c"/>
    <w:rsid w:val="00BA7A0F"/>
    <w:rPr>
      <w:lang w:val="en-GB" w:eastAsia="en-GB"/>
    </w:rPr>
  </w:style>
  <w:style w:type="character" w:customStyle="1" w:styleId="B2C">
    <w:name w:val="B2 C"/>
    <w:rsid w:val="00BA7A0F"/>
    <w:rPr>
      <w:lang w:val="en-GB" w:eastAsia="en-GB"/>
    </w:rPr>
  </w:style>
  <w:style w:type="character" w:customStyle="1" w:styleId="H6C">
    <w:name w:val="H6 C"/>
    <w:rsid w:val="00BA7A0F"/>
    <w:rPr>
      <w:rFonts w:ascii="Arial" w:eastAsia="Times New Roman" w:hAnsi="Arial" w:cs="Arial" w:hint="default"/>
      <w:sz w:val="22"/>
      <w:lang w:eastAsia="en-US"/>
    </w:rPr>
  </w:style>
  <w:style w:type="character" w:customStyle="1" w:styleId="h51">
    <w:name w:val="h5 1"/>
    <w:rsid w:val="00BA7A0F"/>
    <w:rPr>
      <w:rFonts w:ascii="Arial" w:eastAsia="MS Mincho" w:hAnsi="Arial" w:cs="Arial" w:hint="default"/>
      <w:sz w:val="22"/>
      <w:lang w:val="en-GB" w:eastAsia="en-US" w:bidi="ar-SA"/>
    </w:rPr>
  </w:style>
  <w:style w:type="character" w:customStyle="1" w:styleId="st1">
    <w:name w:val="st1"/>
    <w:rsid w:val="00BA7A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7A0F"/>
    <w:rPr>
      <w:rFonts w:ascii="Arial" w:hAnsi="Arial" w:cs="Arial" w:hint="default"/>
      <w:sz w:val="24"/>
      <w:szCs w:val="28"/>
      <w:lang w:val="en-GB" w:eastAsia="en-US"/>
    </w:rPr>
  </w:style>
  <w:style w:type="character" w:customStyle="1" w:styleId="T1Char5">
    <w:name w:val="T1 Char5"/>
    <w:aliases w:val="Header 6 Char Char5"/>
    <w:rsid w:val="00BA7A0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7A0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7A0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7A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7A0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7A0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7A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7A0F"/>
    <w:rPr>
      <w:rFonts w:ascii="Arial" w:eastAsia="MS Mincho" w:hAnsi="Arial" w:cs="Arial" w:hint="default"/>
      <w:sz w:val="22"/>
      <w:lang w:val="en-GB" w:eastAsia="en-US" w:bidi="ar-SA"/>
    </w:rPr>
  </w:style>
  <w:style w:type="character" w:customStyle="1" w:styleId="T1Car">
    <w:name w:val="T1 Car"/>
    <w:aliases w:val="Header 6 Car Car"/>
    <w:rsid w:val="00BA7A0F"/>
    <w:rPr>
      <w:rFonts w:ascii="Arial" w:eastAsia="MS Mincho" w:hAnsi="Arial" w:cs="Arial" w:hint="default"/>
      <w:lang w:val="en-GB" w:eastAsia="en-US" w:bidi="ar-SA"/>
    </w:rPr>
  </w:style>
  <w:style w:type="character" w:customStyle="1" w:styleId="CarCar4">
    <w:name w:val="Car Car4"/>
    <w:rsid w:val="00BA7A0F"/>
    <w:rPr>
      <w:rFonts w:ascii="Arial" w:eastAsia="MS Mincho" w:hAnsi="Arial" w:cs="Arial" w:hint="default"/>
      <w:lang w:val="en-GB" w:eastAsia="en-US" w:bidi="ar-SA"/>
    </w:rPr>
  </w:style>
  <w:style w:type="character" w:customStyle="1" w:styleId="CarCar8">
    <w:name w:val="Car Car8"/>
    <w:rsid w:val="00BA7A0F"/>
    <w:rPr>
      <w:rFonts w:ascii="Arial" w:eastAsia="MS Mincho" w:hAnsi="Arial" w:cs="Arial" w:hint="default"/>
      <w:sz w:val="36"/>
      <w:lang w:val="en-GB" w:eastAsia="en-US" w:bidi="ar-SA"/>
    </w:rPr>
  </w:style>
  <w:style w:type="character" w:customStyle="1" w:styleId="CarCar3">
    <w:name w:val="Car Car3"/>
    <w:rsid w:val="00BA7A0F"/>
    <w:rPr>
      <w:rFonts w:ascii="Arial" w:eastAsia="MS Mincho" w:hAnsi="Arial" w:cs="Arial" w:hint="default"/>
      <w:sz w:val="36"/>
      <w:lang w:val="en-GB" w:eastAsia="en-US" w:bidi="ar-SA"/>
    </w:rPr>
  </w:style>
  <w:style w:type="character" w:customStyle="1" w:styleId="CarCar7">
    <w:name w:val="Car Car7"/>
    <w:rsid w:val="00BA7A0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7A0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7A0F"/>
    <w:rPr>
      <w:b/>
      <w:bCs w:val="0"/>
      <w:lang w:val="en-GB" w:eastAsia="ja-JP" w:bidi="ar-SA"/>
    </w:rPr>
  </w:style>
  <w:style w:type="character" w:customStyle="1" w:styleId="CarCar6">
    <w:name w:val="Car Car6"/>
    <w:rsid w:val="00BA7A0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7A0F"/>
    <w:rPr>
      <w:lang w:val="en-GB" w:eastAsia="ja-JP" w:bidi="ar-SA"/>
    </w:rPr>
  </w:style>
  <w:style w:type="character" w:customStyle="1" w:styleId="T1Char6">
    <w:name w:val="T1 Char6"/>
    <w:aliases w:val="Header 6 Char Char6"/>
    <w:rsid w:val="00BA7A0F"/>
  </w:style>
  <w:style w:type="character" w:customStyle="1" w:styleId="capChar5">
    <w:name w:val="cap Char5"/>
    <w:aliases w:val="cap Char Char5,Caption Char Char4,Caption Char1 Char Char4,cap Char Char1 Char4,Caption Char Char1 Char Char4,cap Char2 Char Char Char4"/>
    <w:rsid w:val="00BA7A0F"/>
    <w:rPr>
      <w:b/>
      <w:bCs w:val="0"/>
      <w:lang w:val="en-GB" w:eastAsia="en-US" w:bidi="ar-SA"/>
    </w:rPr>
  </w:style>
  <w:style w:type="character" w:customStyle="1" w:styleId="Head2AZchn">
    <w:name w:val="Head2A Zchn"/>
    <w:aliases w:val="2 Zchn,H2 Zchn,h2 Zchn,DO NOT USE_h2 Zchn,h21 Zchn,UNDERRUBRIK 1-2 Zchn Zchn"/>
    <w:rsid w:val="00BA7A0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7A0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7A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7A0F"/>
    <w:rPr>
      <w:rFonts w:ascii="Arial" w:hAnsi="Arial" w:cs="Arial" w:hint="default"/>
      <w:sz w:val="22"/>
      <w:lang w:val="en-GB" w:eastAsia="en-GB" w:bidi="ar-SA"/>
    </w:rPr>
  </w:style>
  <w:style w:type="character" w:customStyle="1" w:styleId="T1Zchn">
    <w:name w:val="T1 Zchn"/>
    <w:aliases w:val="Header 6 Zchn Zchn"/>
    <w:rsid w:val="00BA7A0F"/>
  </w:style>
  <w:style w:type="character" w:customStyle="1" w:styleId="capChar3">
    <w:name w:val="cap Char3"/>
    <w:aliases w:val="cap Char Char3,Caption Char Char2,Caption Char1 Char Char2,cap Char Char1 Char2,Caption Char Char1 Char Char2,cap Char2 Char Char Char2"/>
    <w:rsid w:val="00BA7A0F"/>
    <w:rPr>
      <w:rFonts w:ascii="Times New Roman" w:eastAsia="Batang" w:hAnsi="Times New Roman" w:cs="Times New Roman" w:hint="default"/>
      <w:b/>
      <w:bCs w:val="0"/>
      <w:lang w:val="en-GB"/>
    </w:rPr>
  </w:style>
  <w:style w:type="character" w:customStyle="1" w:styleId="Heading6Char2">
    <w:name w:val="Heading 6 Char2"/>
    <w:rsid w:val="00BA7A0F"/>
  </w:style>
  <w:style w:type="character" w:customStyle="1" w:styleId="capChar4">
    <w:name w:val="cap Char4"/>
    <w:aliases w:val="cap Char Char4,Caption Char Char3,Caption Char1 Char Char3,cap Char Char1 Char3,Caption Char Char1 Char Char3,cap Char2 Char Char Char3"/>
    <w:rsid w:val="00BA7A0F"/>
    <w:rPr>
      <w:rFonts w:ascii="Times New Roman" w:eastAsia="MS Mincho" w:hAnsi="Times New Roman" w:cs="Times New Roman" w:hint="default"/>
      <w:b/>
      <w:bCs w:val="0"/>
      <w:lang w:val="en-GB"/>
    </w:rPr>
  </w:style>
  <w:style w:type="character" w:customStyle="1" w:styleId="T1Char8">
    <w:name w:val="T1 Char8"/>
    <w:aliases w:val="Header 6 Char Char7"/>
    <w:rsid w:val="00BA7A0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7A0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7A0F"/>
    <w:rPr>
      <w:rFonts w:ascii="Arial" w:hAnsi="Arial" w:cs="Arial" w:hint="default"/>
      <w:sz w:val="24"/>
      <w:szCs w:val="28"/>
      <w:lang w:val="en-GB" w:eastAsia="en-US"/>
    </w:rPr>
  </w:style>
  <w:style w:type="character" w:customStyle="1" w:styleId="T1Char7">
    <w:name w:val="T1 Char7"/>
    <w:aliases w:val="Header 6 Char Char8"/>
    <w:rsid w:val="00BA7A0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7A0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7A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7A0F"/>
    <w:rPr>
      <w:rFonts w:ascii="Arial" w:hAnsi="Arial" w:cs="Arial" w:hint="default"/>
      <w:sz w:val="24"/>
      <w:szCs w:val="24"/>
      <w:lang w:val="en-GB" w:eastAsia="en-US" w:bidi="he-IL"/>
    </w:rPr>
  </w:style>
  <w:style w:type="character" w:customStyle="1" w:styleId="T1Char9">
    <w:name w:val="T1 Char9"/>
    <w:aliases w:val="Header 6 Char Char9"/>
    <w:rsid w:val="00BA7A0F"/>
    <w:rPr>
      <w:rFonts w:ascii="Arial" w:hAnsi="Arial" w:cs="Arial" w:hint="default"/>
      <w:lang w:val="en-GB" w:eastAsia="en-US" w:bidi="he-IL"/>
    </w:rPr>
  </w:style>
  <w:style w:type="character" w:customStyle="1" w:styleId="CharChar210">
    <w:name w:val="Char Char210"/>
    <w:rsid w:val="00BA7A0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7A0F"/>
    <w:rPr>
      <w:b/>
      <w:bCs w:val="0"/>
      <w:lang w:val="en-GB" w:eastAsia="en-US" w:bidi="ar-SA"/>
    </w:rPr>
  </w:style>
  <w:style w:type="character" w:customStyle="1" w:styleId="CharChar13">
    <w:name w:val="Char Char13"/>
    <w:semiHidden/>
    <w:rsid w:val="00BA7A0F"/>
    <w:rPr>
      <w:rFonts w:ascii="SimSun" w:eastAsia="SimSun" w:hAnsi="SimSun" w:hint="eastAsia"/>
      <w:lang w:val="en-GB" w:eastAsia="en-US" w:bidi="ar-SA"/>
    </w:rPr>
  </w:style>
  <w:style w:type="character" w:customStyle="1" w:styleId="Absatz-Standardschriftart2">
    <w:name w:val="Absatz-Standardschriftart2"/>
    <w:rsid w:val="00BA7A0F"/>
  </w:style>
  <w:style w:type="character" w:customStyle="1" w:styleId="313">
    <w:name w:val="(文字) (文字)31"/>
    <w:rsid w:val="00BA7A0F"/>
    <w:rPr>
      <w:rFonts w:ascii="MS Mincho" w:eastAsia="MS Mincho" w:hAnsi="MS Mincho" w:hint="eastAsia"/>
      <w:lang w:val="en-GB" w:eastAsia="ar-SA" w:bidi="ar-SA"/>
    </w:rPr>
  </w:style>
  <w:style w:type="character" w:customStyle="1" w:styleId="110">
    <w:name w:val="(文字) (文字)11"/>
    <w:rsid w:val="00BA7A0F"/>
    <w:rPr>
      <w:rFonts w:ascii="MS Mincho" w:eastAsia="MS Mincho" w:hAnsi="MS Mincho" w:hint="eastAsia"/>
      <w:lang w:val="en-GB" w:eastAsia="ar-SA" w:bidi="ar-SA"/>
    </w:rPr>
  </w:style>
  <w:style w:type="character" w:customStyle="1" w:styleId="Absatz-Standardschriftart3">
    <w:name w:val="Absatz-Standardschriftart3"/>
    <w:rsid w:val="00BA7A0F"/>
  </w:style>
  <w:style w:type="character" w:customStyle="1" w:styleId="hps">
    <w:name w:val="hps"/>
    <w:rsid w:val="00BA7A0F"/>
  </w:style>
  <w:style w:type="character" w:customStyle="1" w:styleId="1f7">
    <w:name w:val="書式なし (文字)1"/>
    <w:rsid w:val="00BA7A0F"/>
    <w:rPr>
      <w:rFonts w:ascii="MS Mincho" w:eastAsia="MS Mincho" w:hAnsi="Courier New" w:cs="Courier New" w:hint="eastAsia"/>
      <w:sz w:val="21"/>
      <w:szCs w:val="21"/>
      <w:lang w:val="en-GB" w:eastAsia="en-US"/>
    </w:rPr>
  </w:style>
  <w:style w:type="character" w:customStyle="1" w:styleId="1f8">
    <w:name w:val="文末脚注文字列 (文字)1"/>
    <w:rsid w:val="00BA7A0F"/>
    <w:rPr>
      <w:rFonts w:ascii="Times New Roman" w:hAnsi="Times New Roman" w:cs="Times New Roman" w:hint="default"/>
      <w:lang w:val="en-GB" w:eastAsia="en-US"/>
    </w:rPr>
  </w:style>
  <w:style w:type="character" w:customStyle="1" w:styleId="8Char1">
    <w:name w:val="标题 8 Char1"/>
    <w:rsid w:val="00BA7A0F"/>
    <w:rPr>
      <w:rFonts w:ascii="Arial" w:hAnsi="Arial" w:cs="Arial" w:hint="default"/>
      <w:sz w:val="36"/>
      <w:lang w:val="en-GB" w:eastAsia="en-US" w:bidi="ar-SA"/>
    </w:rPr>
  </w:style>
  <w:style w:type="character" w:customStyle="1" w:styleId="Char15">
    <w:name w:val="批注文字 Char1"/>
    <w:rsid w:val="00BA7A0F"/>
    <w:rPr>
      <w:rFonts w:ascii="SimSun" w:eastAsia="SimSun" w:hAnsi="SimSun" w:hint="eastAsia"/>
      <w:lang w:eastAsia="en-US"/>
    </w:rPr>
  </w:style>
  <w:style w:type="character" w:customStyle="1" w:styleId="Char2">
    <w:name w:val="批注主题 Char2"/>
    <w:rsid w:val="00BA7A0F"/>
    <w:rPr>
      <w:rFonts w:ascii="SimSun" w:eastAsia="SimSun" w:hAnsi="SimSun" w:hint="eastAsia"/>
      <w:b/>
      <w:bCs/>
      <w:lang w:eastAsia="en-US"/>
    </w:rPr>
  </w:style>
  <w:style w:type="character" w:customStyle="1" w:styleId="Char16">
    <w:name w:val="注释标题 Char1"/>
    <w:rsid w:val="00BA7A0F"/>
    <w:rPr>
      <w:rFonts w:ascii="MS Mincho" w:eastAsia="MS Mincho" w:hAnsi="MS Mincho" w:hint="eastAsia"/>
      <w:lang w:eastAsia="en-US"/>
    </w:rPr>
  </w:style>
  <w:style w:type="character" w:customStyle="1" w:styleId="9Char1">
    <w:name w:val="标题 9 Char1"/>
    <w:rsid w:val="00BA7A0F"/>
    <w:rPr>
      <w:rFonts w:ascii="Arial" w:hAnsi="Arial" w:cs="Arial" w:hint="default"/>
      <w:sz w:val="36"/>
      <w:lang w:val="en-GB"/>
    </w:rPr>
  </w:style>
  <w:style w:type="character" w:customStyle="1" w:styleId="Char17">
    <w:name w:val="文档结构图 Char1"/>
    <w:semiHidden/>
    <w:rsid w:val="00BA7A0F"/>
    <w:rPr>
      <w:rFonts w:ascii="Tahoma" w:hAnsi="Tahoma" w:cs="Tahoma" w:hint="default"/>
      <w:shd w:val="clear" w:color="auto" w:fill="000080"/>
      <w:lang w:val="en-GB"/>
    </w:rPr>
  </w:style>
  <w:style w:type="character" w:customStyle="1" w:styleId="Char18">
    <w:name w:val="纯文本 Char1"/>
    <w:rsid w:val="00BA7A0F"/>
    <w:rPr>
      <w:rFonts w:ascii="Courier New" w:eastAsia="SimSun" w:hAnsi="Courier New" w:cs="Courier New" w:hint="default"/>
      <w:lang w:val="nb-NO"/>
    </w:rPr>
  </w:style>
  <w:style w:type="character" w:customStyle="1" w:styleId="Char19">
    <w:name w:val="批注框文本 Char1"/>
    <w:uiPriority w:val="99"/>
    <w:rsid w:val="00BA7A0F"/>
    <w:rPr>
      <w:rFonts w:ascii="Tahoma" w:hAnsi="Tahoma" w:cs="Tahoma" w:hint="default"/>
      <w:sz w:val="16"/>
      <w:szCs w:val="16"/>
      <w:lang w:val="en-GB"/>
    </w:rPr>
  </w:style>
  <w:style w:type="character" w:customStyle="1" w:styleId="Char1a">
    <w:name w:val="尾注文本 Char1"/>
    <w:rsid w:val="00BA7A0F"/>
    <w:rPr>
      <w:rFonts w:ascii="SimSun" w:eastAsia="SimSun" w:hAnsi="SimSun" w:hint="eastAsia"/>
      <w:lang w:val="en-GB"/>
    </w:rPr>
  </w:style>
  <w:style w:type="character" w:customStyle="1" w:styleId="Char1b">
    <w:name w:val="正文文本缩进 Char1"/>
    <w:rsid w:val="00BA7A0F"/>
    <w:rPr>
      <w:rFonts w:ascii="Batang" w:eastAsia="Batang" w:hAnsi="Batang" w:hint="eastAsia"/>
      <w:lang w:val="en-GB"/>
    </w:rPr>
  </w:style>
  <w:style w:type="character" w:customStyle="1" w:styleId="2Char1">
    <w:name w:val="正文文本 2 Char1"/>
    <w:rsid w:val="00BA7A0F"/>
    <w:rPr>
      <w:rFonts w:ascii="CG Times (WN)" w:eastAsia="Malgun Gothic" w:hAnsi="CG Times (WN)" w:hint="default"/>
      <w:i/>
      <w:iCs w:val="0"/>
      <w:lang w:val="en-GB" w:eastAsia="ko-KR"/>
    </w:rPr>
  </w:style>
  <w:style w:type="character" w:customStyle="1" w:styleId="3Char1">
    <w:name w:val="正文文本 3 Char1"/>
    <w:rsid w:val="00BA7A0F"/>
    <w:rPr>
      <w:rFonts w:ascii="CG Times (WN)" w:eastAsia="Osaka" w:hAnsi="CG Times (WN)" w:hint="default"/>
      <w:color w:val="000000"/>
      <w:lang w:val="en-GB" w:eastAsia="ko-KR"/>
    </w:rPr>
  </w:style>
  <w:style w:type="character" w:customStyle="1" w:styleId="2Char10">
    <w:name w:val="正文文本缩进 2 Char1"/>
    <w:rsid w:val="00BA7A0F"/>
    <w:rPr>
      <w:rFonts w:ascii="CG Times (WN)" w:eastAsia="MS Mincho" w:hAnsi="CG Times (WN)" w:hint="default"/>
      <w:lang w:val="en-GB"/>
    </w:rPr>
  </w:style>
  <w:style w:type="character" w:customStyle="1" w:styleId="HTMLChar1">
    <w:name w:val="HTML 预设格式 Char1"/>
    <w:rsid w:val="00BA7A0F"/>
    <w:rPr>
      <w:rFonts w:ascii="Courier New" w:eastAsia="MS Mincho" w:hAnsi="Courier New" w:cs="Courier New" w:hint="default"/>
      <w:lang w:val="en-GB"/>
    </w:rPr>
  </w:style>
  <w:style w:type="character" w:customStyle="1" w:styleId="h48">
    <w:name w:val="h48"/>
    <w:rsid w:val="00BA7A0F"/>
    <w:rPr>
      <w:rFonts w:ascii="Arial" w:hAnsi="Arial" w:cs="Arial" w:hint="default"/>
      <w:sz w:val="24"/>
      <w:lang w:val="en-GB"/>
    </w:rPr>
  </w:style>
  <w:style w:type="character" w:customStyle="1" w:styleId="h510">
    <w:name w:val="h51"/>
    <w:rsid w:val="00BA7A0F"/>
    <w:rPr>
      <w:rFonts w:ascii="Arial" w:eastAsia="SimSun" w:hAnsi="Arial" w:cs="Arial" w:hint="default"/>
      <w:sz w:val="22"/>
      <w:lang w:val="en-GB" w:eastAsia="en-US" w:bidi="ar-SA"/>
    </w:rPr>
  </w:style>
  <w:style w:type="character" w:customStyle="1" w:styleId="gt-baf-word-clickable1">
    <w:name w:val="gt-baf-word-clickable1"/>
    <w:rsid w:val="00BA7A0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7A0F"/>
    <w:rPr>
      <w:rFonts w:ascii="Arial" w:hAnsi="Arial" w:cs="Arial" w:hint="default"/>
      <w:b/>
      <w:bCs w:val="0"/>
      <w:sz w:val="18"/>
      <w:lang w:val="en-GB" w:eastAsia="en-US"/>
    </w:rPr>
  </w:style>
  <w:style w:type="character" w:customStyle="1" w:styleId="Char20">
    <w:name w:val="메모 주제 Char2"/>
    <w:rsid w:val="00BA7A0F"/>
    <w:rPr>
      <w:rFonts w:ascii="Times New Roman" w:eastAsia="Times New Roman" w:hAnsi="Times New Roman" w:cs="Times New Roman" w:hint="default"/>
      <w:b/>
      <w:bCs/>
      <w:lang w:val="en-GB" w:eastAsia="en-US"/>
    </w:rPr>
  </w:style>
  <w:style w:type="character" w:customStyle="1" w:styleId="searchcontent1">
    <w:name w:val="search_content1"/>
    <w:rsid w:val="00BA7A0F"/>
    <w:rPr>
      <w:sz w:val="13"/>
      <w:szCs w:val="13"/>
    </w:rPr>
  </w:style>
  <w:style w:type="character" w:customStyle="1" w:styleId="1f9">
    <w:name w:val="純文字 字元1"/>
    <w:rsid w:val="00BA7A0F"/>
    <w:rPr>
      <w:rFonts w:ascii="MingLiU" w:eastAsia="MingLiU" w:hAnsi="Courier New" w:cs="Courier New" w:hint="eastAsia"/>
      <w:sz w:val="24"/>
      <w:szCs w:val="24"/>
      <w:lang w:val="en-GB" w:eastAsia="en-US"/>
    </w:rPr>
  </w:style>
  <w:style w:type="character" w:customStyle="1" w:styleId="1fa">
    <w:name w:val="章節附註文字 字元1"/>
    <w:rsid w:val="00BA7A0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7A0F"/>
    <w:rPr>
      <w:rFonts w:ascii="Arial" w:eastAsia="Times New Roman" w:hAnsi="Arial" w:cs="Arial" w:hint="default"/>
      <w:sz w:val="36"/>
      <w:lang w:val="en-GB" w:eastAsia="ja-JP" w:bidi="ar-SA"/>
    </w:rPr>
  </w:style>
  <w:style w:type="character" w:customStyle="1" w:styleId="CommentSubjectChar2">
    <w:name w:val="Comment Subject Char2"/>
    <w:rsid w:val="00BA7A0F"/>
    <w:rPr>
      <w:rFonts w:ascii="Times New Roman" w:eastAsia="Times New Roman" w:hAnsi="Times New Roman" w:cs="Times New Roman" w:hint="default"/>
      <w:b/>
      <w:bCs/>
      <w:lang w:val="en-GB"/>
    </w:rPr>
  </w:style>
  <w:style w:type="character" w:customStyle="1" w:styleId="2f7">
    <w:name w:val="段落フォント2"/>
    <w:rsid w:val="00BA7A0F"/>
  </w:style>
  <w:style w:type="character" w:customStyle="1" w:styleId="2f8">
    <w:name w:val="コメント参照2"/>
    <w:rsid w:val="00BA7A0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7A0F"/>
    <w:rPr>
      <w:rFonts w:ascii="Arial" w:hAnsi="Arial" w:cs="Arial" w:hint="default"/>
      <w:sz w:val="36"/>
      <w:lang w:val="en-GB" w:eastAsia="en-US"/>
    </w:rPr>
  </w:style>
  <w:style w:type="character" w:customStyle="1" w:styleId="3f2">
    <w:name w:val="段落フォント3"/>
    <w:rsid w:val="00BA7A0F"/>
  </w:style>
  <w:style w:type="character" w:customStyle="1" w:styleId="3f3">
    <w:name w:val="コメント参照3"/>
    <w:rsid w:val="00BA7A0F"/>
    <w:rPr>
      <w:sz w:val="16"/>
    </w:rPr>
  </w:style>
  <w:style w:type="character" w:customStyle="1" w:styleId="CommentSubjectChar3">
    <w:name w:val="Comment Subject Char3"/>
    <w:rsid w:val="00BA7A0F"/>
    <w:rPr>
      <w:rFonts w:ascii="Times New Roman" w:hAnsi="Times New Roman" w:cs="Times New Roman" w:hint="default"/>
      <w:b/>
      <w:bCs/>
      <w:lang w:val="en-GB" w:eastAsia="en-US"/>
    </w:rPr>
  </w:style>
  <w:style w:type="character" w:customStyle="1" w:styleId="1fb">
    <w:name w:val="吹き出し (文字)1"/>
    <w:uiPriority w:val="99"/>
    <w:semiHidden/>
    <w:rsid w:val="00BA7A0F"/>
    <w:rPr>
      <w:rFonts w:ascii="MS Mincho" w:eastAsia="MS Mincho" w:hAnsi="Times New Roman" w:hint="eastAsia"/>
      <w:sz w:val="18"/>
      <w:szCs w:val="18"/>
      <w:lang w:val="en-GB" w:eastAsia="en-US"/>
    </w:rPr>
  </w:style>
  <w:style w:type="character" w:customStyle="1" w:styleId="1fc">
    <w:name w:val="見出しマップ (文字)1"/>
    <w:uiPriority w:val="99"/>
    <w:semiHidden/>
    <w:rsid w:val="00BA7A0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7A0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A7A0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A7A0F"/>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BA7A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BA7A0F"/>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BA7A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BA7A0F"/>
    <w:rPr>
      <w:rFonts w:ascii="Arial" w:eastAsia="PMingLiU" w:hAnsi="Arial" w:cs="Arial" w:hint="default"/>
      <w:b/>
      <w:bCs/>
      <w:i/>
      <w:iCs/>
      <w:color w:val="4F81BD"/>
      <w:lang w:val="en-GB" w:eastAsia="en-US"/>
    </w:rPr>
  </w:style>
  <w:style w:type="character" w:customStyle="1" w:styleId="PlainTable35">
    <w:name w:val="Plain Table 35"/>
    <w:uiPriority w:val="19"/>
    <w:qFormat/>
    <w:rsid w:val="00BA7A0F"/>
    <w:rPr>
      <w:i/>
      <w:iCs/>
      <w:color w:val="808080"/>
    </w:rPr>
  </w:style>
  <w:style w:type="character" w:customStyle="1" w:styleId="PlainTable45">
    <w:name w:val="Plain Table 45"/>
    <w:uiPriority w:val="21"/>
    <w:qFormat/>
    <w:rsid w:val="00BA7A0F"/>
    <w:rPr>
      <w:b/>
      <w:bCs/>
      <w:i/>
      <w:iCs/>
      <w:color w:val="4F81BD"/>
    </w:rPr>
  </w:style>
  <w:style w:type="character" w:customStyle="1" w:styleId="PlainTable55">
    <w:name w:val="Plain Table 55"/>
    <w:uiPriority w:val="31"/>
    <w:qFormat/>
    <w:rsid w:val="00BA7A0F"/>
    <w:rPr>
      <w:smallCaps/>
      <w:color w:val="C0504D"/>
      <w:u w:val="single"/>
    </w:rPr>
  </w:style>
  <w:style w:type="character" w:customStyle="1" w:styleId="TableGridLight5">
    <w:name w:val="Table Grid Light5"/>
    <w:uiPriority w:val="32"/>
    <w:qFormat/>
    <w:rsid w:val="00BA7A0F"/>
    <w:rPr>
      <w:b/>
      <w:bCs/>
      <w:smallCaps/>
      <w:color w:val="C0504D"/>
      <w:spacing w:val="5"/>
      <w:u w:val="single"/>
    </w:rPr>
  </w:style>
  <w:style w:type="character" w:customStyle="1" w:styleId="GridTable1Light5">
    <w:name w:val="Grid Table 1 Light5"/>
    <w:uiPriority w:val="33"/>
    <w:qFormat/>
    <w:rsid w:val="00BA7A0F"/>
    <w:rPr>
      <w:b/>
      <w:bCs/>
      <w:smallCaps/>
      <w:spacing w:val="5"/>
    </w:rPr>
  </w:style>
  <w:style w:type="character" w:customStyle="1" w:styleId="afc">
    <w:name w:val="註解文字 字元"/>
    <w:rsid w:val="00BA7A0F"/>
    <w:rPr>
      <w:rFonts w:ascii="Times New Roman" w:eastAsia="Times New Roman" w:hAnsi="Times New Roman" w:cs="Times New Roman" w:hint="default"/>
      <w:lang w:val="en-GB"/>
    </w:rPr>
  </w:style>
  <w:style w:type="character" w:customStyle="1" w:styleId="1ff0">
    <w:name w:val="註解主旨 字元1"/>
    <w:rsid w:val="00BA7A0F"/>
    <w:rPr>
      <w:b/>
      <w:bCs/>
      <w:lang w:val="en-GB" w:eastAsia="sv-SE"/>
    </w:rPr>
  </w:style>
  <w:style w:type="character" w:customStyle="1" w:styleId="NurTextZchn1">
    <w:name w:val="Nur Text Zchn1"/>
    <w:rsid w:val="00BA7A0F"/>
    <w:rPr>
      <w:rFonts w:ascii="Courier New" w:hAnsi="Courier New" w:cs="Courier New" w:hint="default"/>
      <w:lang w:val="en-GB" w:eastAsia="en-US"/>
    </w:rPr>
  </w:style>
  <w:style w:type="character" w:customStyle="1" w:styleId="EndnotentextZchn1">
    <w:name w:val="Endnotentext Zchn1"/>
    <w:rsid w:val="00BA7A0F"/>
    <w:rPr>
      <w:rFonts w:ascii="Times New Roman" w:hAnsi="Times New Roman" w:cs="Times New Roman" w:hint="default"/>
      <w:lang w:val="en-GB" w:eastAsia="en-US"/>
    </w:rPr>
  </w:style>
  <w:style w:type="character" w:customStyle="1" w:styleId="4f1">
    <w:name w:val="段落フォント4"/>
    <w:rsid w:val="00BA7A0F"/>
  </w:style>
  <w:style w:type="character" w:customStyle="1" w:styleId="4f2">
    <w:name w:val="コメント参照4"/>
    <w:rsid w:val="00BA7A0F"/>
    <w:rPr>
      <w:sz w:val="16"/>
    </w:rPr>
  </w:style>
  <w:style w:type="character" w:customStyle="1" w:styleId="Char1c">
    <w:name w:val="글자만 Char1"/>
    <w:uiPriority w:val="99"/>
    <w:semiHidden/>
    <w:rsid w:val="00BA7A0F"/>
    <w:rPr>
      <w:rFonts w:ascii="Malgun Gothic" w:eastAsia="Malgun Gothic" w:hAnsi="Courier New" w:cs="Courier New" w:hint="eastAsia"/>
      <w:lang w:val="en-GB" w:eastAsia="en-US"/>
    </w:rPr>
  </w:style>
  <w:style w:type="character" w:customStyle="1" w:styleId="Char1d">
    <w:name w:val="미주 텍스트 Char1"/>
    <w:uiPriority w:val="99"/>
    <w:semiHidden/>
    <w:rsid w:val="00BA7A0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A7A0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A7A0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A7A0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A7A0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A7A0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7A0F"/>
  </w:style>
  <w:style w:type="character" w:customStyle="1" w:styleId="CommentSubjectChar4">
    <w:name w:val="Comment Subject Char4"/>
    <w:rsid w:val="00BA7A0F"/>
    <w:rPr>
      <w:rFonts w:ascii="Times New Roman" w:hAnsi="Times New Roman" w:cs="Times New Roman" w:hint="default"/>
      <w:b/>
      <w:bCs/>
      <w:lang w:val="en-GB" w:eastAsia="en-US"/>
    </w:rPr>
  </w:style>
  <w:style w:type="character" w:customStyle="1" w:styleId="Char4">
    <w:name w:val="메모 주제 Char"/>
    <w:rsid w:val="00BA7A0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7A0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7A0F"/>
    <w:rPr>
      <w:rFonts w:ascii="Times New Roman" w:hAnsi="Times New Roman" w:cs="Times New Roman" w:hint="default"/>
      <w:b/>
      <w:bCs w:val="0"/>
      <w:lang w:val="en-GB"/>
    </w:rPr>
  </w:style>
  <w:style w:type="character" w:customStyle="1" w:styleId="Absatz-Standardschriftart5">
    <w:name w:val="Absatz-Standardschriftart5"/>
    <w:rsid w:val="00BA7A0F"/>
  </w:style>
  <w:style w:type="character" w:customStyle="1" w:styleId="PlainTable31">
    <w:name w:val="Plain Table 31"/>
    <w:uiPriority w:val="19"/>
    <w:qFormat/>
    <w:rsid w:val="00BA7A0F"/>
    <w:rPr>
      <w:i/>
      <w:iCs/>
      <w:color w:val="808080"/>
    </w:rPr>
  </w:style>
  <w:style w:type="character" w:customStyle="1" w:styleId="PlainTable41">
    <w:name w:val="Plain Table 41"/>
    <w:uiPriority w:val="21"/>
    <w:qFormat/>
    <w:rsid w:val="00BA7A0F"/>
    <w:rPr>
      <w:b/>
      <w:bCs/>
      <w:i/>
      <w:iCs/>
      <w:color w:val="4F81BD"/>
    </w:rPr>
  </w:style>
  <w:style w:type="character" w:customStyle="1" w:styleId="PlainTable51">
    <w:name w:val="Plain Table 51"/>
    <w:uiPriority w:val="31"/>
    <w:qFormat/>
    <w:rsid w:val="00BA7A0F"/>
    <w:rPr>
      <w:smallCaps/>
      <w:color w:val="C0504D"/>
      <w:u w:val="single"/>
    </w:rPr>
  </w:style>
  <w:style w:type="character" w:customStyle="1" w:styleId="TableGridLight1">
    <w:name w:val="Table Grid Light1"/>
    <w:uiPriority w:val="32"/>
    <w:qFormat/>
    <w:rsid w:val="00BA7A0F"/>
    <w:rPr>
      <w:b/>
      <w:bCs/>
      <w:smallCaps/>
      <w:color w:val="C0504D"/>
      <w:spacing w:val="5"/>
      <w:u w:val="single"/>
    </w:rPr>
  </w:style>
  <w:style w:type="character" w:customStyle="1" w:styleId="GridTable1Light1">
    <w:name w:val="Grid Table 1 Light1"/>
    <w:uiPriority w:val="33"/>
    <w:qFormat/>
    <w:rsid w:val="00BA7A0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7A0F"/>
    <w:rPr>
      <w:rFonts w:ascii="Arial" w:eastAsia="MS Gothic" w:hAnsi="Arial" w:cs="Times New Roman" w:hint="default"/>
      <w:lang w:val="en-GB" w:eastAsia="en-US"/>
    </w:rPr>
  </w:style>
  <w:style w:type="character" w:customStyle="1" w:styleId="PlainTable32">
    <w:name w:val="Plain Table 32"/>
    <w:uiPriority w:val="19"/>
    <w:qFormat/>
    <w:rsid w:val="00BA7A0F"/>
    <w:rPr>
      <w:i/>
      <w:iCs/>
      <w:color w:val="808080"/>
    </w:rPr>
  </w:style>
  <w:style w:type="character" w:customStyle="1" w:styleId="PlainTable42">
    <w:name w:val="Plain Table 42"/>
    <w:uiPriority w:val="21"/>
    <w:qFormat/>
    <w:rsid w:val="00BA7A0F"/>
    <w:rPr>
      <w:b/>
      <w:bCs/>
      <w:i/>
      <w:iCs/>
      <w:color w:val="4F81BD"/>
    </w:rPr>
  </w:style>
  <w:style w:type="character" w:customStyle="1" w:styleId="PlainTable52">
    <w:name w:val="Plain Table 52"/>
    <w:uiPriority w:val="31"/>
    <w:qFormat/>
    <w:rsid w:val="00BA7A0F"/>
    <w:rPr>
      <w:smallCaps/>
      <w:color w:val="C0504D"/>
      <w:u w:val="single"/>
    </w:rPr>
  </w:style>
  <w:style w:type="character" w:customStyle="1" w:styleId="TableGridLight2">
    <w:name w:val="Table Grid Light2"/>
    <w:uiPriority w:val="32"/>
    <w:qFormat/>
    <w:rsid w:val="00BA7A0F"/>
    <w:rPr>
      <w:b/>
      <w:bCs/>
      <w:smallCaps/>
      <w:color w:val="C0504D"/>
      <w:spacing w:val="5"/>
      <w:u w:val="single"/>
    </w:rPr>
  </w:style>
  <w:style w:type="character" w:customStyle="1" w:styleId="GridTable1Light2">
    <w:name w:val="Grid Table 1 Light2"/>
    <w:uiPriority w:val="33"/>
    <w:qFormat/>
    <w:rsid w:val="00BA7A0F"/>
    <w:rPr>
      <w:b/>
      <w:bCs/>
      <w:smallCaps/>
      <w:spacing w:val="5"/>
    </w:rPr>
  </w:style>
  <w:style w:type="character" w:customStyle="1" w:styleId="Absatz-Standardschriftart6">
    <w:name w:val="Absatz-Standardschriftart6"/>
    <w:rsid w:val="00BA7A0F"/>
  </w:style>
  <w:style w:type="character" w:customStyle="1" w:styleId="PlainTable33">
    <w:name w:val="Plain Table 33"/>
    <w:uiPriority w:val="19"/>
    <w:qFormat/>
    <w:rsid w:val="00BA7A0F"/>
    <w:rPr>
      <w:i/>
      <w:iCs/>
      <w:color w:val="808080"/>
    </w:rPr>
  </w:style>
  <w:style w:type="character" w:customStyle="1" w:styleId="PlainTable43">
    <w:name w:val="Plain Table 43"/>
    <w:uiPriority w:val="21"/>
    <w:qFormat/>
    <w:rsid w:val="00BA7A0F"/>
    <w:rPr>
      <w:b/>
      <w:bCs/>
      <w:i/>
      <w:iCs/>
      <w:color w:val="4F81BD"/>
    </w:rPr>
  </w:style>
  <w:style w:type="character" w:customStyle="1" w:styleId="PlainTable53">
    <w:name w:val="Plain Table 53"/>
    <w:uiPriority w:val="31"/>
    <w:qFormat/>
    <w:rsid w:val="00BA7A0F"/>
    <w:rPr>
      <w:smallCaps/>
      <w:color w:val="C0504D"/>
      <w:u w:val="single"/>
    </w:rPr>
  </w:style>
  <w:style w:type="character" w:customStyle="1" w:styleId="TableGridLight3">
    <w:name w:val="Table Grid Light3"/>
    <w:uiPriority w:val="32"/>
    <w:qFormat/>
    <w:rsid w:val="00BA7A0F"/>
    <w:rPr>
      <w:b/>
      <w:bCs/>
      <w:smallCaps/>
      <w:color w:val="C0504D"/>
      <w:spacing w:val="5"/>
      <w:u w:val="single"/>
    </w:rPr>
  </w:style>
  <w:style w:type="character" w:customStyle="1" w:styleId="GridTable1Light3">
    <w:name w:val="Grid Table 1 Light3"/>
    <w:uiPriority w:val="33"/>
    <w:qFormat/>
    <w:rsid w:val="00BA7A0F"/>
    <w:rPr>
      <w:b/>
      <w:bCs/>
      <w:smallCaps/>
      <w:spacing w:val="5"/>
    </w:rPr>
  </w:style>
  <w:style w:type="character" w:customStyle="1" w:styleId="Absatz-Standardschriftart7">
    <w:name w:val="Absatz-Standardschriftart7"/>
    <w:rsid w:val="00BA7A0F"/>
  </w:style>
  <w:style w:type="table" w:styleId="TabelleKlassisch3">
    <w:name w:val="Table Classic 3"/>
    <w:basedOn w:val="NormaleTabelle"/>
    <w:unhideWhenUsed/>
    <w:rsid w:val="00BA7A0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BA7A0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BA7A0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BA7A0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BA7A0F"/>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BA7A0F"/>
    <w:rPr>
      <w:rFonts w:ascii="Times New Roman" w:hAnsi="Times New Roman"/>
      <w:lang w:val="en-GB" w:eastAsia="ko-KR"/>
    </w:rPr>
    <w:tblPr/>
  </w:style>
  <w:style w:type="table" w:customStyle="1" w:styleId="TableGrid21">
    <w:name w:val="Table Grid21"/>
    <w:basedOn w:val="NormaleTabelle"/>
    <w:qFormat/>
    <w:rsid w:val="00BA7A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BA7A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BA7A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BA7A0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BA7A0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BA7A0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BA7A0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BA7A0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BA7A0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BA7A0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BA7A0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BA7A0F"/>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BA7A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BA7A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BA7A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BA7A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BA7A0F"/>
    <w:rPr>
      <w:rFonts w:ascii="Times New Roman" w:eastAsia="PMingLiU" w:hAnsi="Times New Roman"/>
      <w:lang w:val="en-GB" w:eastAsia="ko-KR"/>
    </w:rPr>
    <w:tblPr/>
  </w:style>
  <w:style w:type="table" w:customStyle="1" w:styleId="TableGrid111">
    <w:name w:val="Table Grid111"/>
    <w:basedOn w:val="NormaleTabelle"/>
    <w:qFormat/>
    <w:rsid w:val="00BA7A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BA7A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BA7A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BA7A0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BA7A0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7A0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7A0F"/>
    <w:pPr>
      <w:numPr>
        <w:numId w:val="25"/>
      </w:numPr>
    </w:pPr>
  </w:style>
  <w:style w:type="numbering" w:customStyle="1" w:styleId="SGS">
    <w:name w:val="SGS"/>
    <w:uiPriority w:val="99"/>
    <w:rsid w:val="00BA7A0F"/>
    <w:pPr>
      <w:numPr>
        <w:numId w:val="26"/>
      </w:numPr>
    </w:pPr>
  </w:style>
  <w:style w:type="numbering" w:customStyle="1" w:styleId="Style1">
    <w:name w:val="Style1"/>
    <w:uiPriority w:val="99"/>
    <w:rsid w:val="00BA7A0F"/>
    <w:pPr>
      <w:numPr>
        <w:numId w:val="27"/>
      </w:numPr>
    </w:pPr>
  </w:style>
  <w:style w:type="numbering" w:customStyle="1" w:styleId="Style11">
    <w:name w:val="Style11"/>
    <w:uiPriority w:val="99"/>
    <w:rsid w:val="00BA7A0F"/>
    <w:pPr>
      <w:numPr>
        <w:numId w:val="28"/>
      </w:numPr>
    </w:pPr>
  </w:style>
  <w:style w:type="character" w:styleId="Hervorhebung">
    <w:name w:val="Emphasis"/>
    <w:qFormat/>
    <w:rsid w:val="00BA7A0F"/>
    <w:rPr>
      <w:i/>
      <w:iCs/>
    </w:rPr>
  </w:style>
  <w:style w:type="character" w:customStyle="1" w:styleId="PlainTable34">
    <w:name w:val="Plain Table 34"/>
    <w:uiPriority w:val="19"/>
    <w:qFormat/>
    <w:rsid w:val="00BA7A0F"/>
    <w:rPr>
      <w:i/>
      <w:iCs/>
      <w:color w:val="808080"/>
    </w:rPr>
  </w:style>
  <w:style w:type="character" w:customStyle="1" w:styleId="PlainTable44">
    <w:name w:val="Plain Table 44"/>
    <w:uiPriority w:val="21"/>
    <w:qFormat/>
    <w:rsid w:val="00BA7A0F"/>
    <w:rPr>
      <w:b/>
      <w:bCs/>
      <w:i/>
      <w:iCs/>
      <w:color w:val="4F81BD"/>
    </w:rPr>
  </w:style>
  <w:style w:type="character" w:customStyle="1" w:styleId="PlainTable54">
    <w:name w:val="Plain Table 54"/>
    <w:uiPriority w:val="31"/>
    <w:qFormat/>
    <w:rsid w:val="00BA7A0F"/>
    <w:rPr>
      <w:smallCaps/>
      <w:color w:val="C0504D"/>
      <w:u w:val="single"/>
    </w:rPr>
  </w:style>
  <w:style w:type="character" w:customStyle="1" w:styleId="TableGridLight4">
    <w:name w:val="Table Grid Light4"/>
    <w:uiPriority w:val="32"/>
    <w:qFormat/>
    <w:rsid w:val="00BA7A0F"/>
    <w:rPr>
      <w:b/>
      <w:bCs/>
      <w:smallCaps/>
      <w:color w:val="C0504D"/>
      <w:spacing w:val="5"/>
      <w:u w:val="single"/>
    </w:rPr>
  </w:style>
  <w:style w:type="character" w:customStyle="1" w:styleId="GridTable1Light4">
    <w:name w:val="Grid Table 1 Light4"/>
    <w:uiPriority w:val="33"/>
    <w:qFormat/>
    <w:rsid w:val="00BA7A0F"/>
    <w:rPr>
      <w:b/>
      <w:bCs/>
      <w:smallCaps/>
      <w:spacing w:val="5"/>
    </w:rPr>
  </w:style>
  <w:style w:type="paragraph" w:customStyle="1" w:styleId="GridTable34">
    <w:name w:val="Grid Table 34"/>
    <w:basedOn w:val="berschrift1"/>
    <w:next w:val="Standard"/>
    <w:uiPriority w:val="39"/>
    <w:unhideWhenUsed/>
    <w:qFormat/>
    <w:rsid w:val="00BA7A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A7A0F"/>
    <w:rPr>
      <w:rFonts w:ascii="Times New Roman" w:eastAsia="Batang" w:hAnsi="Times New Roman"/>
      <w:lang w:val="en-GB" w:eastAsia="en-US"/>
    </w:rPr>
  </w:style>
  <w:style w:type="paragraph" w:customStyle="1" w:styleId="71">
    <w:name w:val="无间隔7"/>
    <w:qFormat/>
    <w:rsid w:val="00BA7A0F"/>
    <w:rPr>
      <w:rFonts w:ascii="Times New Roman" w:eastAsia="SimSun" w:hAnsi="Times New Roman"/>
      <w:lang w:val="en-GB" w:eastAsia="en-US"/>
    </w:rPr>
  </w:style>
  <w:style w:type="character" w:customStyle="1" w:styleId="afd">
    <w:name w:val="コメント内容 (文字)"/>
    <w:rsid w:val="00BA7A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7A0F"/>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BA7A0F"/>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7A0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7A0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7A0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7A0F"/>
    <w:rPr>
      <w:rFonts w:ascii="Times New Roman" w:eastAsia="Yu Mincho" w:hAnsi="Times New Roman"/>
      <w:b/>
      <w:bCs/>
      <w:lang w:val="en-GB" w:eastAsia="en-US"/>
    </w:rPr>
  </w:style>
  <w:style w:type="paragraph" w:customStyle="1" w:styleId="msonormal0">
    <w:name w:val="msonormal"/>
    <w:basedOn w:val="Standard"/>
    <w:qFormat/>
    <w:rsid w:val="00BA7A0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7A0F"/>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7A0F"/>
    <w:rPr>
      <w:rFonts w:ascii="Times New Roman" w:eastAsia="Yu Mincho" w:hAnsi="Times New Roman"/>
      <w:lang w:val="en-GB" w:eastAsia="en-US"/>
    </w:rPr>
  </w:style>
  <w:style w:type="character" w:customStyle="1" w:styleId="Char5">
    <w:name w:val="批注主题 Char"/>
    <w:rsid w:val="00BA7A0F"/>
    <w:rPr>
      <w:b/>
      <w:bCs/>
      <w:lang w:val="en-GB" w:eastAsia="en-US" w:bidi="ar-SA"/>
    </w:rPr>
  </w:style>
  <w:style w:type="paragraph" w:customStyle="1" w:styleId="afe">
    <w:name w:val="无间隔"/>
    <w:qFormat/>
    <w:rsid w:val="00BA7A0F"/>
    <w:rPr>
      <w:rFonts w:ascii="Times New Roman" w:eastAsia="SimSun" w:hAnsi="Times New Roman"/>
      <w:lang w:val="en-GB" w:eastAsia="en-US"/>
    </w:rPr>
  </w:style>
  <w:style w:type="table" w:customStyle="1" w:styleId="TableGrid51">
    <w:name w:val="Table Grid51"/>
    <w:basedOn w:val="NormaleTabelle"/>
    <w:next w:val="Tabellenraster"/>
    <w:qFormat/>
    <w:rsid w:val="00BA7A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BA7A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BA7A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BA7A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BA7A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BA7A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BA7A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BA7A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BA7A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BA7A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BA7A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BA7A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BA7A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BA7A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BA7A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BA7A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BA7A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BA7A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BA7A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A7A0F"/>
    <w:rPr>
      <w:lang w:eastAsia="en-US"/>
    </w:rPr>
  </w:style>
  <w:style w:type="paragraph" w:customStyle="1" w:styleId="72">
    <w:name w:val="吹き出し7"/>
    <w:basedOn w:val="Standard"/>
    <w:qFormat/>
    <w:rsid w:val="00BA7A0F"/>
    <w:rPr>
      <w:rFonts w:ascii="Tahoma" w:eastAsia="MS Mincho" w:hAnsi="Tahoma" w:cs="Tahoma"/>
      <w:sz w:val="16"/>
      <w:szCs w:val="16"/>
      <w:lang w:eastAsia="en-GB"/>
    </w:rPr>
  </w:style>
  <w:style w:type="paragraph" w:customStyle="1" w:styleId="56">
    <w:name w:val="変更箇所5"/>
    <w:hidden/>
    <w:semiHidden/>
    <w:qFormat/>
    <w:rsid w:val="00BA7A0F"/>
    <w:rPr>
      <w:rFonts w:ascii="Times New Roman" w:eastAsia="MS Mincho" w:hAnsi="Times New Roman"/>
      <w:lang w:val="en-GB" w:eastAsia="en-US"/>
    </w:rPr>
  </w:style>
  <w:style w:type="character" w:customStyle="1" w:styleId="57">
    <w:name w:val="段落フォント5"/>
    <w:rsid w:val="00BA7A0F"/>
  </w:style>
  <w:style w:type="character" w:customStyle="1" w:styleId="58">
    <w:name w:val="コメント参照5"/>
    <w:rsid w:val="00BA7A0F"/>
    <w:rPr>
      <w:sz w:val="16"/>
    </w:rPr>
  </w:style>
  <w:style w:type="paragraph" w:customStyle="1" w:styleId="59">
    <w:name w:val="図表番号5"/>
    <w:basedOn w:val="Standard"/>
    <w:qFormat/>
    <w:rsid w:val="00BA7A0F"/>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BA7A0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A7A0F"/>
    <w:pPr>
      <w:ind w:left="851" w:hanging="284"/>
    </w:pPr>
  </w:style>
  <w:style w:type="paragraph" w:customStyle="1" w:styleId="5b">
    <w:name w:val="箇条書き5"/>
    <w:basedOn w:val="Liste"/>
    <w:qFormat/>
    <w:rsid w:val="00BA7A0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A7A0F"/>
    <w:pPr>
      <w:tabs>
        <w:tab w:val="clear" w:pos="644"/>
        <w:tab w:val="num" w:pos="1494"/>
      </w:tabs>
      <w:ind w:left="851" w:hanging="284"/>
    </w:pPr>
  </w:style>
  <w:style w:type="paragraph" w:customStyle="1" w:styleId="350">
    <w:name w:val="箇条書き 35"/>
    <w:basedOn w:val="251"/>
    <w:qFormat/>
    <w:rsid w:val="00BA7A0F"/>
    <w:pPr>
      <w:ind w:left="1135"/>
    </w:pPr>
  </w:style>
  <w:style w:type="paragraph" w:customStyle="1" w:styleId="252">
    <w:name w:val="一覧 25"/>
    <w:basedOn w:val="Liste"/>
    <w:qFormat/>
    <w:rsid w:val="00BA7A0F"/>
    <w:pPr>
      <w:suppressAutoHyphens/>
      <w:ind w:left="851"/>
    </w:pPr>
    <w:rPr>
      <w:rFonts w:eastAsia="MS Mincho" w:cs="CG Times (WN)"/>
      <w:lang w:eastAsia="ar-SA"/>
    </w:rPr>
  </w:style>
  <w:style w:type="paragraph" w:customStyle="1" w:styleId="351">
    <w:name w:val="一覧 35"/>
    <w:basedOn w:val="252"/>
    <w:qFormat/>
    <w:rsid w:val="00BA7A0F"/>
    <w:pPr>
      <w:ind w:left="1135"/>
    </w:pPr>
  </w:style>
  <w:style w:type="paragraph" w:customStyle="1" w:styleId="450">
    <w:name w:val="一覧 45"/>
    <w:basedOn w:val="351"/>
    <w:qFormat/>
    <w:rsid w:val="00BA7A0F"/>
    <w:pPr>
      <w:ind w:left="1418"/>
    </w:pPr>
  </w:style>
  <w:style w:type="paragraph" w:customStyle="1" w:styleId="550">
    <w:name w:val="一覧 55"/>
    <w:basedOn w:val="450"/>
    <w:qFormat/>
    <w:rsid w:val="00BA7A0F"/>
    <w:pPr>
      <w:ind w:left="1702"/>
    </w:pPr>
  </w:style>
  <w:style w:type="paragraph" w:customStyle="1" w:styleId="451">
    <w:name w:val="箇条書き 45"/>
    <w:basedOn w:val="350"/>
    <w:qFormat/>
    <w:rsid w:val="00BA7A0F"/>
    <w:pPr>
      <w:ind w:left="1418"/>
    </w:pPr>
  </w:style>
  <w:style w:type="paragraph" w:customStyle="1" w:styleId="551">
    <w:name w:val="箇条書き 55"/>
    <w:basedOn w:val="451"/>
    <w:qFormat/>
    <w:rsid w:val="00BA7A0F"/>
    <w:pPr>
      <w:ind w:left="1702"/>
    </w:pPr>
  </w:style>
  <w:style w:type="paragraph" w:customStyle="1" w:styleId="5c">
    <w:name w:val="コメント文字列5"/>
    <w:basedOn w:val="Standard"/>
    <w:qFormat/>
    <w:rsid w:val="00BA7A0F"/>
    <w:pPr>
      <w:suppressAutoHyphens/>
    </w:pPr>
    <w:rPr>
      <w:rFonts w:eastAsia="MS Mincho" w:cs="CG Times (WN)"/>
      <w:lang w:eastAsia="ar-SA"/>
    </w:rPr>
  </w:style>
  <w:style w:type="paragraph" w:customStyle="1" w:styleId="5d">
    <w:name w:val="コメント内容5"/>
    <w:basedOn w:val="5c"/>
    <w:next w:val="5c"/>
    <w:qFormat/>
    <w:rsid w:val="00BA7A0F"/>
    <w:rPr>
      <w:b/>
      <w:bCs/>
    </w:rPr>
  </w:style>
  <w:style w:type="paragraph" w:customStyle="1" w:styleId="5e">
    <w:name w:val="見出しマップ5"/>
    <w:basedOn w:val="Standard"/>
    <w:qFormat/>
    <w:rsid w:val="00BA7A0F"/>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BA7A0F"/>
    <w:pPr>
      <w:suppressAutoHyphens/>
    </w:pPr>
    <w:rPr>
      <w:rFonts w:ascii="Courier New" w:eastAsia="MS Mincho" w:hAnsi="Courier New" w:cs="CG Times (WN)"/>
      <w:lang w:val="nb-NO" w:eastAsia="ar-SA"/>
    </w:rPr>
  </w:style>
  <w:style w:type="paragraph" w:customStyle="1" w:styleId="Web5">
    <w:name w:val="標準 (Web)5"/>
    <w:basedOn w:val="Standard"/>
    <w:qFormat/>
    <w:rsid w:val="00BA7A0F"/>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BA7A0F"/>
    <w:pPr>
      <w:suppressAutoHyphens/>
      <w:ind w:left="567"/>
    </w:pPr>
    <w:rPr>
      <w:rFonts w:ascii="Arial" w:eastAsia="MS Mincho" w:hAnsi="Arial" w:cs="Arial"/>
      <w:lang w:eastAsia="ar-SA"/>
    </w:rPr>
  </w:style>
  <w:style w:type="paragraph" w:customStyle="1" w:styleId="5f0">
    <w:name w:val="標準インデント5"/>
    <w:basedOn w:val="Standard"/>
    <w:qFormat/>
    <w:rsid w:val="00BA7A0F"/>
    <w:pPr>
      <w:suppressAutoHyphens/>
      <w:ind w:left="708"/>
    </w:pPr>
    <w:rPr>
      <w:rFonts w:eastAsia="MS Mincho" w:cs="CG Times (WN)"/>
      <w:lang w:eastAsia="ar-SA"/>
    </w:rPr>
  </w:style>
  <w:style w:type="paragraph" w:customStyle="1" w:styleId="5f1">
    <w:name w:val="記5"/>
    <w:basedOn w:val="Standard"/>
    <w:next w:val="Standard"/>
    <w:qFormat/>
    <w:rsid w:val="00BA7A0F"/>
    <w:pPr>
      <w:suppressAutoHyphens/>
    </w:pPr>
    <w:rPr>
      <w:rFonts w:eastAsia="MS Mincho" w:cs="CG Times (WN)"/>
      <w:lang w:eastAsia="ar-SA"/>
    </w:rPr>
  </w:style>
  <w:style w:type="paragraph" w:customStyle="1" w:styleId="HTML5">
    <w:name w:val="HTML 書式付き5"/>
    <w:basedOn w:val="Standard"/>
    <w:qFormat/>
    <w:rsid w:val="00BA7A0F"/>
    <w:pPr>
      <w:suppressAutoHyphens/>
    </w:pPr>
    <w:rPr>
      <w:rFonts w:ascii="Courier New" w:eastAsia="MS Mincho" w:hAnsi="Courier New" w:cs="Courier New"/>
      <w:lang w:eastAsia="ar-SA"/>
    </w:rPr>
  </w:style>
  <w:style w:type="paragraph" w:customStyle="1" w:styleId="254">
    <w:name w:val="本文 25"/>
    <w:basedOn w:val="Standard"/>
    <w:qFormat/>
    <w:rsid w:val="00BA7A0F"/>
    <w:pPr>
      <w:suppressAutoHyphens/>
      <w:spacing w:after="120"/>
    </w:pPr>
    <w:rPr>
      <w:rFonts w:eastAsia="MS Mincho" w:cs="CG Times (WN)"/>
      <w:lang w:eastAsia="ar-SA"/>
    </w:rPr>
  </w:style>
  <w:style w:type="paragraph" w:customStyle="1" w:styleId="352">
    <w:name w:val="本文 35"/>
    <w:basedOn w:val="Standard"/>
    <w:qFormat/>
    <w:rsid w:val="00BA7A0F"/>
    <w:pPr>
      <w:suppressAutoHyphens/>
      <w:spacing w:after="120"/>
    </w:pPr>
    <w:rPr>
      <w:rFonts w:eastAsia="MS Mincho" w:cs="CG Times (WN)"/>
      <w:lang w:eastAsia="ar-SA"/>
    </w:rPr>
  </w:style>
  <w:style w:type="paragraph" w:customStyle="1" w:styleId="93">
    <w:name w:val="目录 93"/>
    <w:basedOn w:val="Verzeichnis8"/>
    <w:qFormat/>
    <w:rsid w:val="00BA7A0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BA7A0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BA7A0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BA7A0F"/>
    <w:pPr>
      <w:overflowPunct w:val="0"/>
      <w:autoSpaceDE w:val="0"/>
      <w:autoSpaceDN w:val="0"/>
      <w:adjustRightInd w:val="0"/>
      <w:textAlignment w:val="baseline"/>
    </w:pPr>
    <w:rPr>
      <w:lang w:eastAsia="en-GB"/>
    </w:rPr>
  </w:style>
  <w:style w:type="character" w:customStyle="1" w:styleId="qqqChar">
    <w:name w:val="qqq Char"/>
    <w:link w:val="qqq"/>
    <w:rsid w:val="00BA7A0F"/>
    <w:rPr>
      <w:rFonts w:ascii="Arial" w:hAnsi="Arial"/>
      <w:sz w:val="22"/>
      <w:lang w:val="en-GB" w:eastAsia="en-GB"/>
    </w:rPr>
  </w:style>
  <w:style w:type="paragraph" w:customStyle="1" w:styleId="ZchnZchn3">
    <w:name w:val="Zchn Zchn3"/>
    <w:semiHidden/>
    <w:qFormat/>
    <w:rsid w:val="00BA7A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7A0F"/>
    <w:rPr>
      <w:rFonts w:ascii="Courier New" w:hAnsi="Courier New"/>
      <w:lang w:val="nb-NO" w:eastAsia="ja-JP"/>
    </w:rPr>
  </w:style>
  <w:style w:type="paragraph" w:customStyle="1" w:styleId="CharCharCharCharCharChar1">
    <w:name w:val="Char Char Char Char Char Char1"/>
    <w:semiHidden/>
    <w:qFormat/>
    <w:rsid w:val="00BA7A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7A0F"/>
    <w:rPr>
      <w:rFonts w:ascii="Tahoma" w:hAnsi="Tahoma"/>
      <w:shd w:val="clear" w:color="auto" w:fill="000080"/>
      <w:lang w:val="en-GB" w:eastAsia="en-US"/>
    </w:rPr>
  </w:style>
  <w:style w:type="character" w:customStyle="1" w:styleId="CharChar101">
    <w:name w:val="Char Char101"/>
    <w:semiHidden/>
    <w:qFormat/>
    <w:rsid w:val="00BA7A0F"/>
    <w:rPr>
      <w:rFonts w:ascii="Times New Roman" w:hAnsi="Times New Roman"/>
      <w:lang w:val="en-GB" w:eastAsia="en-US"/>
    </w:rPr>
  </w:style>
  <w:style w:type="character" w:customStyle="1" w:styleId="CharChar91">
    <w:name w:val="Char Char91"/>
    <w:qFormat/>
    <w:rsid w:val="00BA7A0F"/>
    <w:rPr>
      <w:rFonts w:ascii="Tahoma" w:hAnsi="Tahoma"/>
      <w:sz w:val="16"/>
      <w:lang w:val="en-GB" w:eastAsia="en-US"/>
    </w:rPr>
  </w:style>
  <w:style w:type="character" w:customStyle="1" w:styleId="CharChar81">
    <w:name w:val="Char Char81"/>
    <w:semiHidden/>
    <w:qFormat/>
    <w:rsid w:val="00BA7A0F"/>
    <w:rPr>
      <w:rFonts w:ascii="Times New Roman" w:hAnsi="Times New Roman"/>
      <w:b/>
      <w:lang w:val="en-GB" w:eastAsia="en-US"/>
    </w:rPr>
  </w:style>
  <w:style w:type="paragraph" w:customStyle="1" w:styleId="CharChar2CharChar1">
    <w:name w:val="Char Char2 Char Char1"/>
    <w:basedOn w:val="Standard"/>
    <w:qFormat/>
    <w:rsid w:val="00BA7A0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7A0F"/>
    <w:rPr>
      <w:rFonts w:ascii="Arial" w:hAnsi="Arial" w:cs="Arial" w:hint="default"/>
      <w:sz w:val="22"/>
      <w:lang w:val="en-GB" w:eastAsia="en-US" w:bidi="ar-SA"/>
    </w:rPr>
  </w:style>
  <w:style w:type="character" w:customStyle="1" w:styleId="CharChar51">
    <w:name w:val="Char Char51"/>
    <w:rsid w:val="00BA7A0F"/>
    <w:rPr>
      <w:rFonts w:ascii="Arial" w:hAnsi="Arial" w:cs="Arial" w:hint="default"/>
      <w:sz w:val="28"/>
      <w:lang w:val="en-GB" w:eastAsia="en-US" w:bidi="ar-SA"/>
    </w:rPr>
  </w:style>
  <w:style w:type="character" w:customStyle="1" w:styleId="CharChar211">
    <w:name w:val="Char Char211"/>
    <w:rsid w:val="00BA7A0F"/>
    <w:rPr>
      <w:rFonts w:ascii="Times New Roman" w:hAnsi="Times New Roman"/>
      <w:lang w:val="en-GB" w:eastAsia="en-US"/>
    </w:rPr>
  </w:style>
  <w:style w:type="character" w:customStyle="1" w:styleId="CharChar61">
    <w:name w:val="Char Char61"/>
    <w:rsid w:val="00BA7A0F"/>
    <w:rPr>
      <w:rFonts w:ascii="Arial" w:eastAsia="SimSun" w:hAnsi="Arial"/>
      <w:sz w:val="32"/>
      <w:lang w:val="en-GB" w:eastAsia="en-US" w:bidi="ar-SA"/>
    </w:rPr>
  </w:style>
  <w:style w:type="character" w:customStyle="1" w:styleId="CharChar161">
    <w:name w:val="Char Char161"/>
    <w:rsid w:val="00BA7A0F"/>
    <w:rPr>
      <w:rFonts w:ascii="Arial" w:eastAsia="SimSun" w:hAnsi="Arial"/>
      <w:lang w:val="en-GB" w:eastAsia="en-US" w:bidi="ar-SA"/>
    </w:rPr>
  </w:style>
  <w:style w:type="character" w:customStyle="1" w:styleId="CharChar141">
    <w:name w:val="Char Char141"/>
    <w:rsid w:val="00BA7A0F"/>
    <w:rPr>
      <w:rFonts w:ascii="Arial" w:eastAsia="SimSun" w:hAnsi="Arial"/>
      <w:sz w:val="36"/>
      <w:lang w:val="en-GB" w:eastAsia="en-US" w:bidi="ar-SA"/>
    </w:rPr>
  </w:style>
  <w:style w:type="paragraph" w:customStyle="1" w:styleId="CarCar1CharCharCarCar1">
    <w:name w:val="Car Car1 Char Char Car Car1"/>
    <w:semiHidden/>
    <w:qFormat/>
    <w:rsid w:val="00BA7A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7A0F"/>
    <w:rPr>
      <w:rFonts w:ascii="Arial" w:hAnsi="Arial"/>
      <w:lang w:val="en-GB" w:eastAsia="en-US"/>
    </w:rPr>
  </w:style>
  <w:style w:type="character" w:customStyle="1" w:styleId="CharChar171">
    <w:name w:val="Char Char171"/>
    <w:rsid w:val="00BA7A0F"/>
    <w:rPr>
      <w:rFonts w:ascii="Tahoma" w:hAnsi="Tahoma" w:cs="Tahoma"/>
      <w:shd w:val="clear" w:color="auto" w:fill="000080"/>
      <w:lang w:val="en-GB" w:eastAsia="en-US"/>
    </w:rPr>
  </w:style>
  <w:style w:type="character" w:customStyle="1" w:styleId="CharChar191">
    <w:name w:val="Char Char191"/>
    <w:rsid w:val="00BA7A0F"/>
    <w:rPr>
      <w:rFonts w:ascii="Times New Roman" w:hAnsi="Times New Roman"/>
      <w:lang w:val="en-GB"/>
    </w:rPr>
  </w:style>
  <w:style w:type="character" w:customStyle="1" w:styleId="CharChar201">
    <w:name w:val="Char Char201"/>
    <w:rsid w:val="00BA7A0F"/>
    <w:rPr>
      <w:rFonts w:ascii="Tahoma" w:hAnsi="Tahoma" w:cs="Tahoma"/>
      <w:sz w:val="16"/>
      <w:szCs w:val="16"/>
      <w:lang w:val="en-GB" w:eastAsia="en-US"/>
    </w:rPr>
  </w:style>
  <w:style w:type="character" w:customStyle="1" w:styleId="CharChar301">
    <w:name w:val="Char Char301"/>
    <w:rsid w:val="00BA7A0F"/>
    <w:rPr>
      <w:rFonts w:ascii="Arial" w:hAnsi="Arial"/>
      <w:lang w:val="en-GB" w:eastAsia="en-US"/>
    </w:rPr>
  </w:style>
  <w:style w:type="character" w:customStyle="1" w:styleId="CharChar291">
    <w:name w:val="Char Char291"/>
    <w:qFormat/>
    <w:rsid w:val="00BA7A0F"/>
    <w:rPr>
      <w:rFonts w:ascii="Arial" w:hAnsi="Arial"/>
      <w:sz w:val="36"/>
      <w:lang w:val="en-GB" w:eastAsia="en-US"/>
    </w:rPr>
  </w:style>
  <w:style w:type="character" w:customStyle="1" w:styleId="CharChar261">
    <w:name w:val="Char Char261"/>
    <w:rsid w:val="00BA7A0F"/>
    <w:rPr>
      <w:rFonts w:ascii="Times New Roman" w:hAnsi="Times New Roman"/>
      <w:lang w:val="en-GB" w:eastAsia="en-US"/>
    </w:rPr>
  </w:style>
  <w:style w:type="character" w:customStyle="1" w:styleId="CharChar281">
    <w:name w:val="Char Char281"/>
    <w:qFormat/>
    <w:rsid w:val="00BA7A0F"/>
    <w:rPr>
      <w:rFonts w:ascii="Arial" w:hAnsi="Arial"/>
      <w:sz w:val="36"/>
      <w:lang w:val="en-GB" w:eastAsia="en-US"/>
    </w:rPr>
  </w:style>
  <w:style w:type="character" w:customStyle="1" w:styleId="CharChar271">
    <w:name w:val="Char Char271"/>
    <w:rsid w:val="00BA7A0F"/>
    <w:rPr>
      <w:rFonts w:ascii="Arial" w:hAnsi="Arial"/>
      <w:b/>
      <w:i/>
      <w:noProof/>
      <w:sz w:val="18"/>
      <w:lang w:val="en-GB" w:eastAsia="en-US"/>
    </w:rPr>
  </w:style>
  <w:style w:type="character" w:customStyle="1" w:styleId="CharChar111">
    <w:name w:val="Char Char111"/>
    <w:rsid w:val="00BA7A0F"/>
    <w:rPr>
      <w:lang w:val="en-GB" w:eastAsia="en-US" w:bidi="ar-SA"/>
    </w:rPr>
  </w:style>
  <w:style w:type="paragraph" w:customStyle="1" w:styleId="TOC911">
    <w:name w:val="TOC 911"/>
    <w:basedOn w:val="Verzeichnis8"/>
    <w:qFormat/>
    <w:rsid w:val="00BA7A0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BA7A0F"/>
    <w:pPr>
      <w:suppressAutoHyphens/>
      <w:spacing w:before="120" w:after="120"/>
    </w:pPr>
    <w:rPr>
      <w:rFonts w:eastAsia="MS Mincho"/>
      <w:b/>
      <w:lang w:eastAsia="ar-SA"/>
    </w:rPr>
  </w:style>
  <w:style w:type="paragraph" w:customStyle="1" w:styleId="1Char1">
    <w:name w:val="(文字) (文字)1 Char (文字) (文字)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7A0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BA7A0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7A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7A0F"/>
    <w:rPr>
      <w:rFonts w:ascii="Arial" w:hAnsi="Arial"/>
      <w:sz w:val="36"/>
      <w:lang w:val="en-GB"/>
    </w:rPr>
  </w:style>
  <w:style w:type="character" w:customStyle="1" w:styleId="CharChar131">
    <w:name w:val="Char Char131"/>
    <w:semiHidden/>
    <w:rsid w:val="00BA7A0F"/>
    <w:rPr>
      <w:rFonts w:ascii="SimSun" w:eastAsia="SimSun" w:hAnsi="SimSun" w:hint="eastAsia"/>
      <w:lang w:val="en-GB" w:eastAsia="en-US" w:bidi="ar-SA"/>
    </w:rPr>
  </w:style>
  <w:style w:type="character" w:customStyle="1" w:styleId="Char6">
    <w:name w:val="日期 Char"/>
    <w:rsid w:val="00BA7A0F"/>
    <w:rPr>
      <w:lang w:val="en-GB" w:eastAsia="en-US"/>
    </w:rPr>
  </w:style>
  <w:style w:type="paragraph" w:customStyle="1" w:styleId="TOC92">
    <w:name w:val="TOC 92"/>
    <w:basedOn w:val="Verzeichnis8"/>
    <w:qFormat/>
    <w:rsid w:val="00BA7A0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BA7A0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BA7A0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BA7A0F"/>
    <w:pPr>
      <w:keepNext/>
      <w:keepLines/>
      <w:spacing w:after="0"/>
      <w:jc w:val="both"/>
    </w:pPr>
    <w:rPr>
      <w:rFonts w:ascii="Arial" w:eastAsia="SimSun" w:hAnsi="Arial"/>
      <w:sz w:val="18"/>
      <w:szCs w:val="18"/>
    </w:rPr>
  </w:style>
  <w:style w:type="paragraph" w:customStyle="1" w:styleId="90">
    <w:name w:val="修订9"/>
    <w:hidden/>
    <w:semiHidden/>
    <w:qFormat/>
    <w:rsid w:val="00BA7A0F"/>
    <w:rPr>
      <w:rFonts w:ascii="Times New Roman" w:eastAsia="Batang" w:hAnsi="Times New Roman"/>
      <w:lang w:val="en-GB" w:eastAsia="en-US"/>
    </w:rPr>
  </w:style>
  <w:style w:type="paragraph" w:customStyle="1" w:styleId="tah00">
    <w:name w:val="tah0"/>
    <w:basedOn w:val="Standard"/>
    <w:qFormat/>
    <w:rsid w:val="00BA7A0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BA7A0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BA7A0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7A0F"/>
    <w:pPr>
      <w:overflowPunct w:val="0"/>
      <w:autoSpaceDE w:val="0"/>
      <w:autoSpaceDN w:val="0"/>
      <w:adjustRightInd w:val="0"/>
      <w:textAlignment w:val="baseline"/>
    </w:pPr>
    <w:rPr>
      <w:lang w:eastAsia="en-GB"/>
    </w:rPr>
  </w:style>
  <w:style w:type="character" w:customStyle="1" w:styleId="Char40">
    <w:name w:val="批注主题 Char4"/>
    <w:rsid w:val="00BA7A0F"/>
    <w:rPr>
      <w:b/>
      <w:bCs/>
      <w:lang w:eastAsia="en-US"/>
    </w:rPr>
  </w:style>
  <w:style w:type="character" w:customStyle="1" w:styleId="Char22">
    <w:name w:val="日期 Char2"/>
    <w:rsid w:val="00BA7A0F"/>
    <w:rPr>
      <w:rFonts w:eastAsia="Times New Roman"/>
      <w:lang w:val="en-GB" w:eastAsia="en-US"/>
    </w:rPr>
  </w:style>
  <w:style w:type="paragraph" w:customStyle="1" w:styleId="100">
    <w:name w:val="修订10"/>
    <w:hidden/>
    <w:semiHidden/>
    <w:qFormat/>
    <w:rsid w:val="00BA7A0F"/>
    <w:rPr>
      <w:rFonts w:ascii="Times New Roman" w:eastAsia="Batang" w:hAnsi="Times New Roman"/>
      <w:lang w:val="en-GB" w:eastAsia="en-US"/>
    </w:rPr>
  </w:style>
  <w:style w:type="paragraph" w:customStyle="1" w:styleId="82">
    <w:name w:val="无间隔8"/>
    <w:qFormat/>
    <w:rsid w:val="00BA7A0F"/>
    <w:rPr>
      <w:rFonts w:ascii="Times New Roman" w:eastAsia="SimSun" w:hAnsi="Times New Roman"/>
      <w:lang w:val="en-GB" w:eastAsia="en-US"/>
    </w:rPr>
  </w:style>
  <w:style w:type="character" w:styleId="HTMLCode">
    <w:name w:val="HTML Code"/>
    <w:unhideWhenUsed/>
    <w:rsid w:val="00BA7A0F"/>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BA7A0F"/>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A7A0F"/>
    <w:rPr>
      <w:lang w:eastAsia="en-US"/>
    </w:rPr>
  </w:style>
  <w:style w:type="paragraph" w:styleId="Blocktext">
    <w:name w:val="Block Text"/>
    <w:basedOn w:val="Standard"/>
    <w:unhideWhenUsed/>
    <w:qFormat/>
    <w:rsid w:val="00BA7A0F"/>
    <w:pPr>
      <w:autoSpaceDN w:val="0"/>
      <w:spacing w:after="120"/>
      <w:ind w:left="1440" w:right="1440"/>
    </w:pPr>
    <w:rPr>
      <w:rFonts w:eastAsia="MS Mincho"/>
    </w:rPr>
  </w:style>
  <w:style w:type="paragraph" w:customStyle="1" w:styleId="CharCharCharCharChar2">
    <w:name w:val="Char Char Char Char Char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BA7A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A7A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BA7A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A7A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A7A0F"/>
    <w:rPr>
      <w:rFonts w:ascii="Arial" w:eastAsia="SimSun" w:hAnsi="Arial" w:cs="Arial"/>
      <w:b/>
      <w:lang w:eastAsia="en-US"/>
    </w:rPr>
  </w:style>
  <w:style w:type="paragraph" w:customStyle="1" w:styleId="Table1">
    <w:name w:val="Table"/>
    <w:basedOn w:val="Standard"/>
    <w:link w:val="Table0"/>
    <w:qFormat/>
    <w:rsid w:val="00BA7A0F"/>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BA7A0F"/>
    <w:pPr>
      <w:overflowPunct w:val="0"/>
      <w:autoSpaceDE w:val="0"/>
      <w:autoSpaceDN w:val="0"/>
      <w:adjustRightInd w:val="0"/>
      <w:ind w:left="720"/>
      <w:contextualSpacing/>
    </w:pPr>
  </w:style>
  <w:style w:type="paragraph" w:customStyle="1" w:styleId="ColorfulShading-Accent11">
    <w:name w:val="Colorful Shading - Accent 11"/>
    <w:semiHidden/>
    <w:qFormat/>
    <w:rsid w:val="00BA7A0F"/>
    <w:pPr>
      <w:autoSpaceDN w:val="0"/>
    </w:pPr>
    <w:rPr>
      <w:rFonts w:ascii="Times New Roman" w:eastAsia="Batang" w:hAnsi="Times New Roman"/>
      <w:lang w:val="en-GB" w:eastAsia="en-US"/>
    </w:rPr>
  </w:style>
  <w:style w:type="paragraph" w:customStyle="1" w:styleId="112">
    <w:name w:val="修订11"/>
    <w:semiHidden/>
    <w:qFormat/>
    <w:rsid w:val="00BA7A0F"/>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BA7A0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BA7A0F"/>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BA7A0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BA7A0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BA7A0F"/>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A7A0F"/>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BA7A0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BA7A0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BA7A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BA7A0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BA7A0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BA7A0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BA7A0F"/>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BA7A0F"/>
    <w:pPr>
      <w:suppressAutoHyphens/>
      <w:autoSpaceDN w:val="0"/>
      <w:spacing w:after="0"/>
      <w:jc w:val="both"/>
    </w:pPr>
    <w:rPr>
      <w:rFonts w:eastAsia="Batang"/>
    </w:rPr>
  </w:style>
  <w:style w:type="paragraph" w:customStyle="1" w:styleId="enumlev3">
    <w:name w:val="enumlev3"/>
    <w:basedOn w:val="enumlev2"/>
    <w:qFormat/>
    <w:rsid w:val="00BA7A0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BA7A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BA7A0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A7A0F"/>
    <w:pPr>
      <w:autoSpaceDN w:val="0"/>
      <w:spacing w:after="160" w:line="254" w:lineRule="auto"/>
    </w:pPr>
    <w:rPr>
      <w:lang w:val="en-GB" w:eastAsia="en-US"/>
    </w:rPr>
  </w:style>
  <w:style w:type="paragraph" w:customStyle="1" w:styleId="Style91">
    <w:name w:val="_Style 91"/>
    <w:uiPriority w:val="99"/>
    <w:semiHidden/>
    <w:qFormat/>
    <w:rsid w:val="00BA7A0F"/>
    <w:pPr>
      <w:autoSpaceDN w:val="0"/>
      <w:spacing w:after="160" w:line="256" w:lineRule="auto"/>
    </w:pPr>
    <w:rPr>
      <w:lang w:val="en-GB" w:eastAsia="en-US"/>
    </w:rPr>
  </w:style>
  <w:style w:type="paragraph" w:customStyle="1" w:styleId="Style88">
    <w:name w:val="_Style 88"/>
    <w:uiPriority w:val="99"/>
    <w:semiHidden/>
    <w:qFormat/>
    <w:rsid w:val="00BA7A0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7A0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7A0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BA7A0F"/>
    <w:pPr>
      <w:autoSpaceDN w:val="0"/>
    </w:pPr>
    <w:rPr>
      <w:rFonts w:eastAsia="SimSun" w:cs="Symbol"/>
      <w:color w:val="FF0000"/>
    </w:rPr>
  </w:style>
  <w:style w:type="paragraph" w:customStyle="1" w:styleId="TAHCarNotBold">
    <w:name w:val="TAH Car + Not Bold"/>
    <w:basedOn w:val="Standard"/>
    <w:qFormat/>
    <w:rsid w:val="00BA7A0F"/>
    <w:pPr>
      <w:keepNext/>
      <w:keepLines/>
      <w:autoSpaceDN w:val="0"/>
      <w:spacing w:after="0"/>
    </w:pPr>
    <w:rPr>
      <w:rFonts w:ascii="Arial" w:eastAsia="SimSun" w:hAnsi="Arial"/>
      <w:sz w:val="18"/>
      <w:lang w:eastAsia="en-GB"/>
    </w:rPr>
  </w:style>
  <w:style w:type="character" w:styleId="Zeilennummer">
    <w:name w:val="line number"/>
    <w:unhideWhenUsed/>
    <w:rsid w:val="00BA7A0F"/>
    <w:rPr>
      <w:rFonts w:ascii="Arial" w:eastAsia="SimSun" w:hAnsi="Arial" w:cs="Arial" w:hint="default"/>
      <w:color w:val="0000FF"/>
      <w:kern w:val="2"/>
      <w:lang w:val="en-US" w:eastAsia="zh-CN" w:bidi="ar-SA"/>
    </w:rPr>
  </w:style>
  <w:style w:type="character" w:customStyle="1" w:styleId="CharChar42">
    <w:name w:val="Char Char42"/>
    <w:qFormat/>
    <w:rsid w:val="00BA7A0F"/>
    <w:rPr>
      <w:rFonts w:ascii="Courier New" w:hAnsi="Courier New" w:cs="Courier New" w:hint="default"/>
      <w:lang w:val="nb-NO" w:eastAsia="ja-JP" w:bidi="ar-SA"/>
    </w:rPr>
  </w:style>
  <w:style w:type="character" w:customStyle="1" w:styleId="CharChar72">
    <w:name w:val="Char Char72"/>
    <w:semiHidden/>
    <w:qFormat/>
    <w:rsid w:val="00BA7A0F"/>
    <w:rPr>
      <w:rFonts w:ascii="Tahoma" w:hAnsi="Tahoma" w:cs="Tahoma" w:hint="default"/>
      <w:shd w:val="clear" w:color="auto" w:fill="000080"/>
      <w:lang w:val="en-GB" w:eastAsia="en-US"/>
    </w:rPr>
  </w:style>
  <w:style w:type="character" w:customStyle="1" w:styleId="CharChar102">
    <w:name w:val="Char Char102"/>
    <w:semiHidden/>
    <w:qFormat/>
    <w:rsid w:val="00BA7A0F"/>
    <w:rPr>
      <w:rFonts w:ascii="Times New Roman" w:hAnsi="Times New Roman" w:cs="Times New Roman" w:hint="default"/>
      <w:lang w:val="en-GB" w:eastAsia="en-US"/>
    </w:rPr>
  </w:style>
  <w:style w:type="character" w:customStyle="1" w:styleId="CharChar92">
    <w:name w:val="Char Char92"/>
    <w:semiHidden/>
    <w:qFormat/>
    <w:rsid w:val="00BA7A0F"/>
    <w:rPr>
      <w:rFonts w:ascii="Tahoma" w:hAnsi="Tahoma" w:cs="Tahoma" w:hint="default"/>
      <w:sz w:val="16"/>
      <w:szCs w:val="16"/>
      <w:lang w:val="en-GB" w:eastAsia="en-US"/>
    </w:rPr>
  </w:style>
  <w:style w:type="character" w:customStyle="1" w:styleId="CharChar82">
    <w:name w:val="Char Char82"/>
    <w:semiHidden/>
    <w:qFormat/>
    <w:rsid w:val="00BA7A0F"/>
    <w:rPr>
      <w:rFonts w:ascii="Times New Roman" w:hAnsi="Times New Roman" w:cs="Times New Roman" w:hint="default"/>
      <w:b/>
      <w:bCs/>
      <w:lang w:val="en-GB" w:eastAsia="en-US"/>
    </w:rPr>
  </w:style>
  <w:style w:type="character" w:customStyle="1" w:styleId="CharChar292">
    <w:name w:val="Char Char292"/>
    <w:qFormat/>
    <w:rsid w:val="00BA7A0F"/>
    <w:rPr>
      <w:rFonts w:ascii="Arial" w:hAnsi="Arial" w:cs="Arial" w:hint="default"/>
      <w:sz w:val="36"/>
      <w:lang w:val="en-GB" w:eastAsia="en-US" w:bidi="ar-SA"/>
    </w:rPr>
  </w:style>
  <w:style w:type="character" w:customStyle="1" w:styleId="CharChar282">
    <w:name w:val="Char Char282"/>
    <w:qFormat/>
    <w:rsid w:val="00BA7A0F"/>
    <w:rPr>
      <w:rFonts w:ascii="Arial" w:hAnsi="Arial" w:cs="Arial" w:hint="default"/>
      <w:sz w:val="32"/>
      <w:lang w:val="en-GB"/>
    </w:rPr>
  </w:style>
  <w:style w:type="character" w:customStyle="1" w:styleId="ZchnZchn52">
    <w:name w:val="Zchn Zchn52"/>
    <w:qFormat/>
    <w:rsid w:val="00BA7A0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A7A0F"/>
    <w:rPr>
      <w:color w:val="808080"/>
      <w:shd w:val="clear" w:color="auto" w:fill="E6E6E6"/>
    </w:rPr>
  </w:style>
  <w:style w:type="character" w:customStyle="1" w:styleId="1ff5">
    <w:name w:val="不明显参考1"/>
    <w:uiPriority w:val="31"/>
    <w:qFormat/>
    <w:rsid w:val="00BA7A0F"/>
    <w:rPr>
      <w:smallCaps/>
      <w:color w:val="5A5A5A"/>
    </w:rPr>
  </w:style>
  <w:style w:type="character" w:customStyle="1" w:styleId="1ff6">
    <w:name w:val="明显强调1"/>
    <w:uiPriority w:val="21"/>
    <w:qFormat/>
    <w:rsid w:val="00BA7A0F"/>
    <w:rPr>
      <w:b/>
      <w:bCs/>
      <w:i/>
      <w:iCs/>
      <w:color w:val="4F81BD"/>
    </w:rPr>
  </w:style>
  <w:style w:type="character" w:customStyle="1" w:styleId="font4">
    <w:name w:val="font4"/>
    <w:basedOn w:val="Absatz-Standardschriftart"/>
    <w:qFormat/>
    <w:rsid w:val="00BA7A0F"/>
  </w:style>
  <w:style w:type="character" w:customStyle="1" w:styleId="href">
    <w:name w:val="href"/>
    <w:basedOn w:val="Absatz-Standardschriftart"/>
    <w:rsid w:val="00BA7A0F"/>
  </w:style>
  <w:style w:type="character" w:customStyle="1" w:styleId="st">
    <w:name w:val="st"/>
    <w:basedOn w:val="Absatz-Standardschriftart"/>
    <w:rsid w:val="00BA7A0F"/>
  </w:style>
  <w:style w:type="character" w:customStyle="1" w:styleId="Style115">
    <w:name w:val="_Style 115"/>
    <w:uiPriority w:val="31"/>
    <w:qFormat/>
    <w:rsid w:val="00BA7A0F"/>
    <w:rPr>
      <w:smallCaps/>
      <w:color w:val="5A5A5A"/>
    </w:rPr>
  </w:style>
  <w:style w:type="character" w:customStyle="1" w:styleId="Style104">
    <w:name w:val="_Style 104"/>
    <w:uiPriority w:val="31"/>
    <w:qFormat/>
    <w:rsid w:val="00BA7A0F"/>
    <w:rPr>
      <w:smallCaps/>
      <w:color w:val="5A5A5A"/>
    </w:rPr>
  </w:style>
  <w:style w:type="character" w:customStyle="1" w:styleId="Style105">
    <w:name w:val="_Style 105"/>
    <w:uiPriority w:val="31"/>
    <w:qFormat/>
    <w:rsid w:val="00BA7A0F"/>
    <w:rPr>
      <w:smallCaps/>
      <w:color w:val="5A5A5A"/>
    </w:rPr>
  </w:style>
  <w:style w:type="character" w:customStyle="1" w:styleId="Style113">
    <w:name w:val="_Style 113"/>
    <w:uiPriority w:val="31"/>
    <w:qFormat/>
    <w:rsid w:val="00BA7A0F"/>
    <w:rPr>
      <w:smallCaps/>
      <w:color w:val="5A5A5A"/>
    </w:rPr>
  </w:style>
  <w:style w:type="character" w:customStyle="1" w:styleId="abstractlabel">
    <w:name w:val="abstractlabel"/>
    <w:rsid w:val="00BA7A0F"/>
  </w:style>
  <w:style w:type="character" w:customStyle="1" w:styleId="TF1">
    <w:name w:val="TF (文字)"/>
    <w:rsid w:val="00BA7A0F"/>
    <w:rPr>
      <w:rFonts w:ascii="Arial" w:hAnsi="Arial" w:cs="Arial" w:hint="default"/>
      <w:b/>
      <w:bCs w:val="0"/>
      <w:lang w:val="en-US" w:eastAsia="en-US"/>
    </w:rPr>
  </w:style>
  <w:style w:type="character" w:customStyle="1" w:styleId="Char50">
    <w:name w:val="批注主题 Char5"/>
    <w:rsid w:val="00BA7A0F"/>
    <w:rPr>
      <w:b/>
      <w:bCs/>
      <w:lang w:eastAsia="en-US"/>
    </w:rPr>
  </w:style>
  <w:style w:type="character" w:customStyle="1" w:styleId="Char30">
    <w:name w:val="日期 Char3"/>
    <w:rsid w:val="00BA7A0F"/>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BA7A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BA7A0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BA7A0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BA7A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BA7A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BA7A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BA7A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BA7A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BA7A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BA7A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BA7A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BA7A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BA7A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BA7A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BA7A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BA7A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BA7A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BA7A0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BA7A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BA7A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BA7A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BA7A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BA7A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BA7A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BA7A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BA7A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BA7A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BA7A0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BA7A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BA7A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BA7A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BA7A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BA7A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BA7A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BA7A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BA7A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BA7A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BA7A0F"/>
    <w:rPr>
      <w:rFonts w:ascii="Times New Roman" w:eastAsia="SimSun" w:hAnsi="Times New Roman"/>
      <w:lang w:val="sv-SE" w:eastAsia="sv-SE"/>
    </w:rPr>
    <w:tblPr>
      <w:tblInd w:w="0" w:type="nil"/>
    </w:tblPr>
  </w:style>
  <w:style w:type="table" w:customStyle="1" w:styleId="TableColorful11">
    <w:name w:val="Table Colorful 11"/>
    <w:basedOn w:val="NormaleTabelle"/>
    <w:rsid w:val="00BA7A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BA7A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BA7A0F"/>
    <w:rPr>
      <w:rFonts w:ascii="Times New Roman" w:eastAsia="PMingLiU" w:hAnsi="Times New Roman"/>
      <w:lang w:val="sv-SE" w:eastAsia="sv-SE"/>
    </w:rPr>
    <w:tblPr>
      <w:tblInd w:w="0" w:type="nil"/>
    </w:tblPr>
  </w:style>
  <w:style w:type="table" w:customStyle="1" w:styleId="TableStyle112">
    <w:name w:val="Table Style112"/>
    <w:basedOn w:val="NormaleTabelle"/>
    <w:rsid w:val="00BA7A0F"/>
    <w:rPr>
      <w:rFonts w:ascii="Times New Roman" w:eastAsia="SimSun" w:hAnsi="Times New Roman"/>
      <w:lang w:val="sv-SE" w:eastAsia="sv-SE"/>
    </w:rPr>
    <w:tblPr>
      <w:tblInd w:w="0" w:type="nil"/>
    </w:tblPr>
  </w:style>
  <w:style w:type="table" w:customStyle="1" w:styleId="TableGrid212">
    <w:name w:val="Table Grid212"/>
    <w:basedOn w:val="NormaleTabelle"/>
    <w:rsid w:val="00BA7A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BA7A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BA7A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BA7A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BA7A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BA7A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BA7A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BA7A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A7A0F"/>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AD1CE-2A7B-4543-B0F6-448E21DE4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489</Words>
  <Characters>2788</Characters>
  <Application>Microsoft Office Word</Application>
  <DocSecurity>0</DocSecurity>
  <Lines>23</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35</cp:revision>
  <cp:lastPrinted>1899-12-31T23:00:00Z</cp:lastPrinted>
  <dcterms:created xsi:type="dcterms:W3CDTF">2020-02-03T08:32:00Z</dcterms:created>
  <dcterms:modified xsi:type="dcterms:W3CDTF">2024-02-17T08:07:00Z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